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3E618" w14:textId="596CF667" w:rsidR="002F0F56" w:rsidRPr="00F90067" w:rsidRDefault="002F0F56" w:rsidP="002F0F56">
      <w:pPr>
        <w:pStyle w:val="CRCoverPage"/>
        <w:tabs>
          <w:tab w:val="right" w:pos="9639"/>
        </w:tabs>
        <w:spacing w:after="0"/>
        <w:rPr>
          <w:b/>
          <w:i/>
          <w:sz w:val="28"/>
        </w:rPr>
      </w:pPr>
      <w:r w:rsidRPr="00F90067">
        <w:rPr>
          <w:b/>
          <w:sz w:val="24"/>
        </w:rPr>
        <w:t>3GPP TSG-SA5 Meeting #156</w:t>
      </w:r>
      <w:r w:rsidRPr="00F90067">
        <w:rPr>
          <w:b/>
          <w:i/>
          <w:sz w:val="28"/>
        </w:rPr>
        <w:tab/>
      </w:r>
      <w:r w:rsidR="00714B08" w:rsidRPr="00714B08">
        <w:rPr>
          <w:b/>
          <w:i/>
          <w:sz w:val="28"/>
        </w:rPr>
        <w:t>S5-244145</w:t>
      </w:r>
    </w:p>
    <w:p w14:paraId="4A3EFA90" w14:textId="77777777" w:rsidR="002F0F56" w:rsidRPr="00F90067" w:rsidRDefault="002F0F56" w:rsidP="002F0F56">
      <w:pPr>
        <w:pStyle w:val="Header"/>
        <w:rPr>
          <w:noProof w:val="0"/>
          <w:sz w:val="24"/>
        </w:rPr>
      </w:pPr>
      <w:r w:rsidRPr="00F90067">
        <w:rPr>
          <w:noProof w:val="0"/>
          <w:sz w:val="24"/>
        </w:rPr>
        <w:t>Maastricht, Netherlands, 19 - 23 August 2024</w:t>
      </w:r>
    </w:p>
    <w:p w14:paraId="6D1F49F7" w14:textId="77777777" w:rsidR="002F0F56" w:rsidRPr="00F90067" w:rsidRDefault="002F0F56" w:rsidP="002F0F56">
      <w:pPr>
        <w:pStyle w:val="Header"/>
        <w:rPr>
          <w:noProof w:val="0"/>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F56" w:rsidRPr="00F90067" w14:paraId="23DBE640" w14:textId="77777777" w:rsidTr="007E0219">
        <w:tc>
          <w:tcPr>
            <w:tcW w:w="9641" w:type="dxa"/>
            <w:gridSpan w:val="9"/>
            <w:tcBorders>
              <w:top w:val="single" w:sz="4" w:space="0" w:color="auto"/>
              <w:left w:val="single" w:sz="4" w:space="0" w:color="auto"/>
              <w:right w:val="single" w:sz="4" w:space="0" w:color="auto"/>
            </w:tcBorders>
          </w:tcPr>
          <w:p w14:paraId="646578E5" w14:textId="77777777" w:rsidR="002F0F56" w:rsidRPr="00F90067" w:rsidRDefault="002F0F56" w:rsidP="007E0219">
            <w:pPr>
              <w:pStyle w:val="CRCoverPage"/>
              <w:spacing w:after="0"/>
              <w:jc w:val="right"/>
              <w:rPr>
                <w:i/>
              </w:rPr>
            </w:pPr>
            <w:r w:rsidRPr="00F90067">
              <w:rPr>
                <w:i/>
                <w:sz w:val="14"/>
              </w:rPr>
              <w:t>CR-Form-v12.3</w:t>
            </w:r>
          </w:p>
        </w:tc>
      </w:tr>
      <w:tr w:rsidR="002F0F56" w:rsidRPr="00F90067" w14:paraId="5C9BFEC4" w14:textId="77777777" w:rsidTr="007E0219">
        <w:tc>
          <w:tcPr>
            <w:tcW w:w="9641" w:type="dxa"/>
            <w:gridSpan w:val="9"/>
            <w:tcBorders>
              <w:left w:val="single" w:sz="4" w:space="0" w:color="auto"/>
              <w:right w:val="single" w:sz="4" w:space="0" w:color="auto"/>
            </w:tcBorders>
          </w:tcPr>
          <w:p w14:paraId="461CDECB" w14:textId="77777777" w:rsidR="002F0F56" w:rsidRPr="00F90067" w:rsidRDefault="002F0F56" w:rsidP="007E0219">
            <w:pPr>
              <w:pStyle w:val="CRCoverPage"/>
              <w:spacing w:after="0"/>
              <w:jc w:val="center"/>
            </w:pPr>
            <w:r w:rsidRPr="00F90067">
              <w:rPr>
                <w:b/>
                <w:sz w:val="32"/>
              </w:rPr>
              <w:t>CHANGE REQUEST</w:t>
            </w:r>
          </w:p>
        </w:tc>
      </w:tr>
      <w:tr w:rsidR="002F0F56" w:rsidRPr="00F90067" w14:paraId="228227A9" w14:textId="77777777" w:rsidTr="007E0219">
        <w:tc>
          <w:tcPr>
            <w:tcW w:w="9641" w:type="dxa"/>
            <w:gridSpan w:val="9"/>
            <w:tcBorders>
              <w:left w:val="single" w:sz="4" w:space="0" w:color="auto"/>
              <w:right w:val="single" w:sz="4" w:space="0" w:color="auto"/>
            </w:tcBorders>
          </w:tcPr>
          <w:p w14:paraId="67898A0E" w14:textId="77777777" w:rsidR="002F0F56" w:rsidRPr="00F90067" w:rsidRDefault="002F0F56" w:rsidP="007E0219">
            <w:pPr>
              <w:pStyle w:val="CRCoverPage"/>
              <w:spacing w:after="0"/>
              <w:rPr>
                <w:sz w:val="8"/>
                <w:szCs w:val="8"/>
              </w:rPr>
            </w:pPr>
          </w:p>
        </w:tc>
      </w:tr>
      <w:tr w:rsidR="002F0F56" w:rsidRPr="00F90067" w14:paraId="68C76F93" w14:textId="77777777" w:rsidTr="007E0219">
        <w:tc>
          <w:tcPr>
            <w:tcW w:w="142" w:type="dxa"/>
            <w:tcBorders>
              <w:left w:val="single" w:sz="4" w:space="0" w:color="auto"/>
            </w:tcBorders>
          </w:tcPr>
          <w:p w14:paraId="7638396F" w14:textId="77777777" w:rsidR="002F0F56" w:rsidRPr="00F90067" w:rsidRDefault="002F0F56" w:rsidP="007E0219">
            <w:pPr>
              <w:pStyle w:val="CRCoverPage"/>
              <w:spacing w:after="0"/>
              <w:jc w:val="right"/>
            </w:pPr>
          </w:p>
        </w:tc>
        <w:tc>
          <w:tcPr>
            <w:tcW w:w="1559" w:type="dxa"/>
            <w:shd w:val="pct30" w:color="FFFF00" w:fill="auto"/>
          </w:tcPr>
          <w:p w14:paraId="66005C9F" w14:textId="0EB884A0" w:rsidR="002F0F56" w:rsidRPr="00F90067" w:rsidRDefault="002F0F56" w:rsidP="007E0219">
            <w:pPr>
              <w:pStyle w:val="CRCoverPage"/>
              <w:spacing w:after="0"/>
              <w:jc w:val="right"/>
              <w:rPr>
                <w:b/>
                <w:sz w:val="28"/>
              </w:rPr>
            </w:pPr>
            <w:r w:rsidRPr="00F90067">
              <w:rPr>
                <w:b/>
                <w:sz w:val="28"/>
              </w:rPr>
              <w:t>32.2</w:t>
            </w:r>
            <w:r w:rsidR="002F3A54" w:rsidRPr="00F90067">
              <w:rPr>
                <w:b/>
                <w:sz w:val="28"/>
              </w:rPr>
              <w:t>55</w:t>
            </w:r>
          </w:p>
        </w:tc>
        <w:tc>
          <w:tcPr>
            <w:tcW w:w="709" w:type="dxa"/>
          </w:tcPr>
          <w:p w14:paraId="36EE1EFF" w14:textId="77777777" w:rsidR="002F0F56" w:rsidRPr="00F90067" w:rsidRDefault="002F0F56" w:rsidP="007E0219">
            <w:pPr>
              <w:pStyle w:val="CRCoverPage"/>
              <w:spacing w:after="0"/>
              <w:jc w:val="center"/>
            </w:pPr>
            <w:r w:rsidRPr="00F90067">
              <w:rPr>
                <w:b/>
                <w:sz w:val="28"/>
              </w:rPr>
              <w:t>CR</w:t>
            </w:r>
          </w:p>
        </w:tc>
        <w:tc>
          <w:tcPr>
            <w:tcW w:w="1276" w:type="dxa"/>
            <w:shd w:val="pct30" w:color="FFFF00" w:fill="auto"/>
          </w:tcPr>
          <w:p w14:paraId="6827F14E" w14:textId="14E58242" w:rsidR="002F0F56" w:rsidRPr="00F90067" w:rsidRDefault="00944CE7" w:rsidP="007E0219">
            <w:pPr>
              <w:pStyle w:val="CRCoverPage"/>
              <w:spacing w:after="0"/>
            </w:pPr>
            <w:r>
              <w:rPr>
                <w:b/>
                <w:sz w:val="28"/>
              </w:rPr>
              <w:t>0551</w:t>
            </w:r>
          </w:p>
        </w:tc>
        <w:tc>
          <w:tcPr>
            <w:tcW w:w="709" w:type="dxa"/>
          </w:tcPr>
          <w:p w14:paraId="5F6120EA" w14:textId="77777777" w:rsidR="002F0F56" w:rsidRPr="00F90067" w:rsidRDefault="002F0F56" w:rsidP="007E0219">
            <w:pPr>
              <w:pStyle w:val="CRCoverPage"/>
              <w:tabs>
                <w:tab w:val="right" w:pos="625"/>
              </w:tabs>
              <w:spacing w:after="0"/>
              <w:jc w:val="center"/>
            </w:pPr>
            <w:r w:rsidRPr="00F90067">
              <w:rPr>
                <w:b/>
                <w:bCs/>
                <w:sz w:val="28"/>
              </w:rPr>
              <w:t>rev</w:t>
            </w:r>
          </w:p>
        </w:tc>
        <w:tc>
          <w:tcPr>
            <w:tcW w:w="992" w:type="dxa"/>
            <w:shd w:val="pct30" w:color="FFFF00" w:fill="auto"/>
          </w:tcPr>
          <w:p w14:paraId="2C389A35" w14:textId="104E6241" w:rsidR="002F0F56" w:rsidRPr="00F90067" w:rsidRDefault="00FF624D" w:rsidP="007E0219">
            <w:pPr>
              <w:pStyle w:val="CRCoverPage"/>
              <w:spacing w:after="0"/>
              <w:jc w:val="center"/>
              <w:rPr>
                <w:b/>
              </w:rPr>
            </w:pPr>
            <w:r>
              <w:rPr>
                <w:b/>
                <w:sz w:val="28"/>
              </w:rPr>
              <w:t>-</w:t>
            </w:r>
          </w:p>
        </w:tc>
        <w:tc>
          <w:tcPr>
            <w:tcW w:w="2410" w:type="dxa"/>
          </w:tcPr>
          <w:p w14:paraId="1280BDFF" w14:textId="77777777" w:rsidR="002F0F56" w:rsidRPr="00F90067" w:rsidRDefault="002F0F56" w:rsidP="007E0219">
            <w:pPr>
              <w:pStyle w:val="CRCoverPage"/>
              <w:tabs>
                <w:tab w:val="right" w:pos="1825"/>
              </w:tabs>
              <w:spacing w:after="0"/>
              <w:jc w:val="center"/>
            </w:pPr>
            <w:r w:rsidRPr="00F90067">
              <w:rPr>
                <w:b/>
                <w:sz w:val="28"/>
                <w:szCs w:val="28"/>
              </w:rPr>
              <w:t>Current version:</w:t>
            </w:r>
          </w:p>
        </w:tc>
        <w:tc>
          <w:tcPr>
            <w:tcW w:w="1701" w:type="dxa"/>
            <w:shd w:val="pct30" w:color="FFFF00" w:fill="auto"/>
          </w:tcPr>
          <w:p w14:paraId="700591D6" w14:textId="22A4E5A6" w:rsidR="002F0F56" w:rsidRPr="00F90067" w:rsidRDefault="00714B08" w:rsidP="007E0219">
            <w:pPr>
              <w:pStyle w:val="CRCoverPage"/>
              <w:spacing w:after="0"/>
              <w:jc w:val="center"/>
              <w:rPr>
                <w:sz w:val="28"/>
              </w:rPr>
            </w:pPr>
            <w:r>
              <w:fldChar w:fldCharType="begin"/>
            </w:r>
            <w:r>
              <w:instrText xml:space="preserve"> DOCPROPERTY  Version  \* MERGEFORMAT </w:instrText>
            </w:r>
            <w:r>
              <w:fldChar w:fldCharType="separate"/>
            </w:r>
            <w:r>
              <w:fldChar w:fldCharType="end"/>
            </w:r>
            <w:r w:rsidR="002F0F56" w:rsidRPr="00F90067">
              <w:rPr>
                <w:b/>
                <w:sz w:val="28"/>
              </w:rPr>
              <w:t>18.</w:t>
            </w:r>
            <w:r w:rsidR="0076757E" w:rsidRPr="00F90067">
              <w:rPr>
                <w:b/>
                <w:sz w:val="28"/>
              </w:rPr>
              <w:t>4</w:t>
            </w:r>
            <w:r w:rsidR="002F0F56" w:rsidRPr="00F90067">
              <w:rPr>
                <w:b/>
                <w:sz w:val="28"/>
              </w:rPr>
              <w:t>.</w:t>
            </w:r>
            <w:r w:rsidR="0076757E" w:rsidRPr="00F90067">
              <w:rPr>
                <w:b/>
                <w:sz w:val="28"/>
              </w:rPr>
              <w:t>0</w:t>
            </w:r>
          </w:p>
        </w:tc>
        <w:tc>
          <w:tcPr>
            <w:tcW w:w="143" w:type="dxa"/>
            <w:tcBorders>
              <w:right w:val="single" w:sz="4" w:space="0" w:color="auto"/>
            </w:tcBorders>
          </w:tcPr>
          <w:p w14:paraId="20B8B368" w14:textId="77777777" w:rsidR="002F0F56" w:rsidRPr="00F90067" w:rsidRDefault="002F0F56" w:rsidP="007E0219">
            <w:pPr>
              <w:pStyle w:val="CRCoverPage"/>
              <w:spacing w:after="0"/>
            </w:pPr>
          </w:p>
        </w:tc>
      </w:tr>
      <w:tr w:rsidR="002F0F56" w:rsidRPr="00F90067" w14:paraId="7ACA30FD" w14:textId="77777777" w:rsidTr="007E0219">
        <w:tc>
          <w:tcPr>
            <w:tcW w:w="9641" w:type="dxa"/>
            <w:gridSpan w:val="9"/>
            <w:tcBorders>
              <w:left w:val="single" w:sz="4" w:space="0" w:color="auto"/>
              <w:right w:val="single" w:sz="4" w:space="0" w:color="auto"/>
            </w:tcBorders>
          </w:tcPr>
          <w:p w14:paraId="46104F97" w14:textId="77777777" w:rsidR="002F0F56" w:rsidRPr="00F90067" w:rsidRDefault="002F0F56" w:rsidP="007E0219">
            <w:pPr>
              <w:pStyle w:val="CRCoverPage"/>
              <w:spacing w:after="0"/>
            </w:pPr>
          </w:p>
        </w:tc>
      </w:tr>
      <w:tr w:rsidR="002F0F56" w:rsidRPr="00F90067" w14:paraId="08370AF9" w14:textId="77777777" w:rsidTr="007E0219">
        <w:tc>
          <w:tcPr>
            <w:tcW w:w="9641" w:type="dxa"/>
            <w:gridSpan w:val="9"/>
            <w:tcBorders>
              <w:top w:val="single" w:sz="4" w:space="0" w:color="auto"/>
            </w:tcBorders>
          </w:tcPr>
          <w:p w14:paraId="39C651A5" w14:textId="77777777" w:rsidR="002F0F56" w:rsidRPr="00F90067" w:rsidRDefault="002F0F56" w:rsidP="007E0219">
            <w:pPr>
              <w:pStyle w:val="CRCoverPage"/>
              <w:spacing w:after="0"/>
              <w:jc w:val="center"/>
              <w:rPr>
                <w:rFonts w:cs="Arial"/>
                <w:i/>
              </w:rPr>
            </w:pPr>
            <w:r w:rsidRPr="00F90067">
              <w:rPr>
                <w:rFonts w:cs="Arial"/>
                <w:i/>
              </w:rPr>
              <w:t xml:space="preserve">For </w:t>
            </w:r>
            <w:hyperlink r:id="rId12" w:anchor="_blank" w:history="1">
              <w:r w:rsidRPr="00F90067">
                <w:rPr>
                  <w:rStyle w:val="Hyperlink"/>
                  <w:rFonts w:cs="Arial"/>
                  <w:b/>
                  <w:i/>
                  <w:color w:val="FF0000"/>
                </w:rPr>
                <w:t>HELP</w:t>
              </w:r>
            </w:hyperlink>
            <w:r w:rsidRPr="00F90067">
              <w:rPr>
                <w:rFonts w:cs="Arial"/>
                <w:b/>
                <w:i/>
                <w:color w:val="FF0000"/>
              </w:rPr>
              <w:t xml:space="preserve"> </w:t>
            </w:r>
            <w:r w:rsidRPr="00F90067">
              <w:rPr>
                <w:rFonts w:cs="Arial"/>
                <w:i/>
              </w:rPr>
              <w:t xml:space="preserve">on using this form: comprehensive instructions can be found at </w:t>
            </w:r>
            <w:r w:rsidRPr="00F90067">
              <w:rPr>
                <w:rFonts w:cs="Arial"/>
                <w:i/>
              </w:rPr>
              <w:br/>
            </w:r>
            <w:hyperlink r:id="rId13" w:history="1">
              <w:r w:rsidRPr="00F90067">
                <w:rPr>
                  <w:rStyle w:val="Hyperlink"/>
                  <w:rFonts w:cs="Arial"/>
                  <w:i/>
                </w:rPr>
                <w:t>http://www.3gpp.org/Change-Requests</w:t>
              </w:r>
            </w:hyperlink>
            <w:r w:rsidRPr="00F90067">
              <w:rPr>
                <w:rFonts w:cs="Arial"/>
                <w:i/>
              </w:rPr>
              <w:t>.</w:t>
            </w:r>
          </w:p>
        </w:tc>
      </w:tr>
      <w:tr w:rsidR="002F0F56" w:rsidRPr="00F90067" w14:paraId="77381308" w14:textId="77777777" w:rsidTr="007E0219">
        <w:tc>
          <w:tcPr>
            <w:tcW w:w="9641" w:type="dxa"/>
            <w:gridSpan w:val="9"/>
          </w:tcPr>
          <w:p w14:paraId="42ACB8BD" w14:textId="77777777" w:rsidR="002F0F56" w:rsidRPr="00F90067" w:rsidRDefault="002F0F56" w:rsidP="007E0219">
            <w:pPr>
              <w:pStyle w:val="CRCoverPage"/>
              <w:spacing w:after="0"/>
              <w:rPr>
                <w:sz w:val="8"/>
                <w:szCs w:val="8"/>
              </w:rPr>
            </w:pPr>
          </w:p>
        </w:tc>
      </w:tr>
    </w:tbl>
    <w:p w14:paraId="3D3F1B15" w14:textId="77777777" w:rsidR="002F0F56" w:rsidRPr="00F90067" w:rsidRDefault="002F0F56" w:rsidP="002F0F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F56" w:rsidRPr="00F90067" w14:paraId="6A21B9CE" w14:textId="77777777" w:rsidTr="007E0219">
        <w:tc>
          <w:tcPr>
            <w:tcW w:w="2835" w:type="dxa"/>
          </w:tcPr>
          <w:p w14:paraId="38FED42A" w14:textId="77777777" w:rsidR="002F0F56" w:rsidRPr="00F90067" w:rsidRDefault="002F0F56" w:rsidP="007E0219">
            <w:pPr>
              <w:pStyle w:val="CRCoverPage"/>
              <w:tabs>
                <w:tab w:val="right" w:pos="2751"/>
              </w:tabs>
              <w:spacing w:after="0"/>
              <w:rPr>
                <w:b/>
                <w:i/>
              </w:rPr>
            </w:pPr>
            <w:r w:rsidRPr="00F90067">
              <w:rPr>
                <w:b/>
                <w:i/>
              </w:rPr>
              <w:t>Proposed change affects:</w:t>
            </w:r>
          </w:p>
        </w:tc>
        <w:tc>
          <w:tcPr>
            <w:tcW w:w="1418" w:type="dxa"/>
          </w:tcPr>
          <w:p w14:paraId="231E1970" w14:textId="77777777" w:rsidR="002F0F56" w:rsidRPr="00F90067" w:rsidRDefault="002F0F56" w:rsidP="007E0219">
            <w:pPr>
              <w:pStyle w:val="CRCoverPage"/>
              <w:spacing w:after="0"/>
              <w:jc w:val="right"/>
            </w:pPr>
            <w:r w:rsidRPr="00F9006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2B0C8" w14:textId="77777777" w:rsidR="002F0F56" w:rsidRPr="00F90067" w:rsidRDefault="002F0F56" w:rsidP="007E0219">
            <w:pPr>
              <w:pStyle w:val="CRCoverPage"/>
              <w:spacing w:after="0"/>
              <w:jc w:val="center"/>
              <w:rPr>
                <w:b/>
                <w:caps/>
              </w:rPr>
            </w:pPr>
          </w:p>
        </w:tc>
        <w:tc>
          <w:tcPr>
            <w:tcW w:w="709" w:type="dxa"/>
            <w:tcBorders>
              <w:left w:val="single" w:sz="4" w:space="0" w:color="auto"/>
            </w:tcBorders>
          </w:tcPr>
          <w:p w14:paraId="4C04D35B" w14:textId="77777777" w:rsidR="002F0F56" w:rsidRPr="00F90067" w:rsidRDefault="002F0F56" w:rsidP="007E0219">
            <w:pPr>
              <w:pStyle w:val="CRCoverPage"/>
              <w:spacing w:after="0"/>
              <w:jc w:val="right"/>
              <w:rPr>
                <w:u w:val="single"/>
              </w:rPr>
            </w:pPr>
            <w:r w:rsidRPr="00F9006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16B5" w14:textId="77777777" w:rsidR="002F0F56" w:rsidRPr="00F90067" w:rsidRDefault="002F0F56" w:rsidP="007E0219">
            <w:pPr>
              <w:pStyle w:val="CRCoverPage"/>
              <w:spacing w:after="0"/>
              <w:jc w:val="center"/>
              <w:rPr>
                <w:b/>
                <w:caps/>
              </w:rPr>
            </w:pPr>
          </w:p>
        </w:tc>
        <w:tc>
          <w:tcPr>
            <w:tcW w:w="2126" w:type="dxa"/>
          </w:tcPr>
          <w:p w14:paraId="0CCD16FE" w14:textId="77777777" w:rsidR="002F0F56" w:rsidRPr="00F90067" w:rsidRDefault="002F0F56" w:rsidP="007E0219">
            <w:pPr>
              <w:pStyle w:val="CRCoverPage"/>
              <w:spacing w:after="0"/>
              <w:jc w:val="right"/>
              <w:rPr>
                <w:u w:val="single"/>
              </w:rPr>
            </w:pPr>
            <w:r w:rsidRPr="00F9006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7BDDB" w14:textId="77777777" w:rsidR="002F0F56" w:rsidRPr="00F90067" w:rsidRDefault="002F0F56" w:rsidP="007E0219">
            <w:pPr>
              <w:pStyle w:val="CRCoverPage"/>
              <w:spacing w:after="0"/>
              <w:jc w:val="center"/>
              <w:rPr>
                <w:b/>
                <w:caps/>
              </w:rPr>
            </w:pPr>
          </w:p>
        </w:tc>
        <w:tc>
          <w:tcPr>
            <w:tcW w:w="1418" w:type="dxa"/>
            <w:tcBorders>
              <w:left w:val="nil"/>
            </w:tcBorders>
          </w:tcPr>
          <w:p w14:paraId="653B3B25" w14:textId="77777777" w:rsidR="002F0F56" w:rsidRPr="00F90067" w:rsidRDefault="002F0F56" w:rsidP="007E0219">
            <w:pPr>
              <w:pStyle w:val="CRCoverPage"/>
              <w:spacing w:after="0"/>
              <w:jc w:val="right"/>
            </w:pPr>
            <w:r w:rsidRPr="00F9006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8EA50" w14:textId="3A129614" w:rsidR="002F0F56" w:rsidRPr="00F90067" w:rsidRDefault="002F0F56" w:rsidP="007E0219">
            <w:pPr>
              <w:pStyle w:val="CRCoverPage"/>
              <w:spacing w:after="0"/>
              <w:jc w:val="center"/>
              <w:rPr>
                <w:b/>
                <w:bCs/>
                <w:caps/>
              </w:rPr>
            </w:pPr>
            <w:r w:rsidRPr="00F90067">
              <w:rPr>
                <w:b/>
                <w:bCs/>
                <w:caps/>
              </w:rPr>
              <w:t>x</w:t>
            </w:r>
          </w:p>
        </w:tc>
      </w:tr>
    </w:tbl>
    <w:p w14:paraId="2AE1FD43" w14:textId="77777777" w:rsidR="002F0F56" w:rsidRPr="00F90067" w:rsidRDefault="002F0F56" w:rsidP="002F0F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F56" w:rsidRPr="00F90067" w14:paraId="1BF9EBF7" w14:textId="77777777" w:rsidTr="007E0219">
        <w:tc>
          <w:tcPr>
            <w:tcW w:w="9640" w:type="dxa"/>
            <w:gridSpan w:val="11"/>
          </w:tcPr>
          <w:p w14:paraId="3ABDBC9F" w14:textId="77777777" w:rsidR="002F0F56" w:rsidRPr="00F90067" w:rsidRDefault="002F0F56" w:rsidP="007E0219">
            <w:pPr>
              <w:pStyle w:val="CRCoverPage"/>
              <w:spacing w:after="0"/>
              <w:rPr>
                <w:sz w:val="8"/>
                <w:szCs w:val="8"/>
              </w:rPr>
            </w:pPr>
          </w:p>
        </w:tc>
      </w:tr>
      <w:tr w:rsidR="002F0F56" w:rsidRPr="00F90067" w14:paraId="46BC66B4" w14:textId="77777777" w:rsidTr="007E0219">
        <w:tc>
          <w:tcPr>
            <w:tcW w:w="1843" w:type="dxa"/>
            <w:tcBorders>
              <w:top w:val="single" w:sz="4" w:space="0" w:color="auto"/>
              <w:left w:val="single" w:sz="4" w:space="0" w:color="auto"/>
            </w:tcBorders>
          </w:tcPr>
          <w:p w14:paraId="5DDE3227" w14:textId="77777777" w:rsidR="002F0F56" w:rsidRPr="00F90067" w:rsidRDefault="002F0F56" w:rsidP="007E0219">
            <w:pPr>
              <w:pStyle w:val="CRCoverPage"/>
              <w:tabs>
                <w:tab w:val="right" w:pos="1759"/>
              </w:tabs>
              <w:spacing w:after="0"/>
              <w:rPr>
                <w:b/>
                <w:i/>
              </w:rPr>
            </w:pPr>
            <w:r w:rsidRPr="00F90067">
              <w:rPr>
                <w:b/>
                <w:i/>
              </w:rPr>
              <w:t>Title:</w:t>
            </w:r>
            <w:r w:rsidRPr="00F90067">
              <w:rPr>
                <w:b/>
                <w:i/>
              </w:rPr>
              <w:tab/>
            </w:r>
          </w:p>
        </w:tc>
        <w:tc>
          <w:tcPr>
            <w:tcW w:w="7797" w:type="dxa"/>
            <w:gridSpan w:val="10"/>
            <w:tcBorders>
              <w:top w:val="single" w:sz="4" w:space="0" w:color="auto"/>
              <w:right w:val="single" w:sz="4" w:space="0" w:color="auto"/>
            </w:tcBorders>
            <w:shd w:val="pct30" w:color="FFFF00" w:fill="auto"/>
          </w:tcPr>
          <w:p w14:paraId="3036F0B0" w14:textId="7182044B" w:rsidR="002F0F56" w:rsidRPr="00F90067" w:rsidRDefault="003959C5" w:rsidP="007E0219">
            <w:pPr>
              <w:pStyle w:val="CRCoverPage"/>
              <w:spacing w:after="0"/>
              <w:ind w:left="100"/>
            </w:pPr>
            <w:r w:rsidRPr="003959C5">
              <w:t>Rel-18 CR 32.255 Correction on FBC and QBC in CDR</w:t>
            </w:r>
          </w:p>
        </w:tc>
      </w:tr>
      <w:tr w:rsidR="002F0F56" w:rsidRPr="00F90067" w14:paraId="664AEC2C" w14:textId="77777777" w:rsidTr="007E0219">
        <w:tc>
          <w:tcPr>
            <w:tcW w:w="1843" w:type="dxa"/>
            <w:tcBorders>
              <w:left w:val="single" w:sz="4" w:space="0" w:color="auto"/>
            </w:tcBorders>
          </w:tcPr>
          <w:p w14:paraId="44BCEE44" w14:textId="77777777" w:rsidR="002F0F56" w:rsidRPr="00F90067" w:rsidRDefault="002F0F56" w:rsidP="007E0219">
            <w:pPr>
              <w:pStyle w:val="CRCoverPage"/>
              <w:spacing w:after="0"/>
              <w:rPr>
                <w:b/>
                <w:i/>
                <w:sz w:val="8"/>
                <w:szCs w:val="8"/>
              </w:rPr>
            </w:pPr>
          </w:p>
        </w:tc>
        <w:tc>
          <w:tcPr>
            <w:tcW w:w="7797" w:type="dxa"/>
            <w:gridSpan w:val="10"/>
            <w:tcBorders>
              <w:right w:val="single" w:sz="4" w:space="0" w:color="auto"/>
            </w:tcBorders>
          </w:tcPr>
          <w:p w14:paraId="1F0D8F9B" w14:textId="77777777" w:rsidR="002F0F56" w:rsidRPr="00F90067" w:rsidRDefault="002F0F56" w:rsidP="007E0219">
            <w:pPr>
              <w:pStyle w:val="CRCoverPage"/>
              <w:spacing w:after="0"/>
              <w:rPr>
                <w:sz w:val="8"/>
                <w:szCs w:val="8"/>
              </w:rPr>
            </w:pPr>
          </w:p>
        </w:tc>
      </w:tr>
      <w:tr w:rsidR="002F0F56" w:rsidRPr="00F90067" w14:paraId="7C3B4658" w14:textId="77777777" w:rsidTr="007E0219">
        <w:tc>
          <w:tcPr>
            <w:tcW w:w="1843" w:type="dxa"/>
            <w:tcBorders>
              <w:left w:val="single" w:sz="4" w:space="0" w:color="auto"/>
            </w:tcBorders>
          </w:tcPr>
          <w:p w14:paraId="63533D08" w14:textId="77777777" w:rsidR="002F0F56" w:rsidRPr="00F90067" w:rsidRDefault="002F0F56" w:rsidP="007E0219">
            <w:pPr>
              <w:pStyle w:val="CRCoverPage"/>
              <w:tabs>
                <w:tab w:val="right" w:pos="1759"/>
              </w:tabs>
              <w:spacing w:after="0"/>
              <w:rPr>
                <w:b/>
                <w:i/>
              </w:rPr>
            </w:pPr>
            <w:r w:rsidRPr="00F90067">
              <w:rPr>
                <w:b/>
                <w:i/>
              </w:rPr>
              <w:t>Source to WG:</w:t>
            </w:r>
          </w:p>
        </w:tc>
        <w:tc>
          <w:tcPr>
            <w:tcW w:w="7797" w:type="dxa"/>
            <w:gridSpan w:val="10"/>
            <w:tcBorders>
              <w:right w:val="single" w:sz="4" w:space="0" w:color="auto"/>
            </w:tcBorders>
            <w:shd w:val="pct30" w:color="FFFF00" w:fill="auto"/>
          </w:tcPr>
          <w:p w14:paraId="0B594F13" w14:textId="2509E332" w:rsidR="002F0F56" w:rsidRPr="00F90067" w:rsidRDefault="002F0F56" w:rsidP="007E0219">
            <w:pPr>
              <w:pStyle w:val="CRCoverPage"/>
              <w:spacing w:after="0"/>
              <w:ind w:left="100"/>
            </w:pPr>
            <w:r w:rsidRPr="00F90067">
              <w:t>Ericsson LM</w:t>
            </w:r>
          </w:p>
        </w:tc>
      </w:tr>
      <w:tr w:rsidR="002F0F56" w:rsidRPr="00F90067" w14:paraId="0888433A" w14:textId="77777777" w:rsidTr="007E0219">
        <w:tc>
          <w:tcPr>
            <w:tcW w:w="1843" w:type="dxa"/>
            <w:tcBorders>
              <w:left w:val="single" w:sz="4" w:space="0" w:color="auto"/>
            </w:tcBorders>
          </w:tcPr>
          <w:p w14:paraId="090691E3" w14:textId="77777777" w:rsidR="002F0F56" w:rsidRPr="00F90067" w:rsidRDefault="002F0F56" w:rsidP="007E0219">
            <w:pPr>
              <w:pStyle w:val="CRCoverPage"/>
              <w:tabs>
                <w:tab w:val="right" w:pos="1759"/>
              </w:tabs>
              <w:spacing w:after="0"/>
              <w:rPr>
                <w:b/>
                <w:i/>
              </w:rPr>
            </w:pPr>
            <w:r w:rsidRPr="00F90067">
              <w:rPr>
                <w:b/>
                <w:i/>
              </w:rPr>
              <w:t>Source to TSG:</w:t>
            </w:r>
          </w:p>
        </w:tc>
        <w:tc>
          <w:tcPr>
            <w:tcW w:w="7797" w:type="dxa"/>
            <w:gridSpan w:val="10"/>
            <w:tcBorders>
              <w:right w:val="single" w:sz="4" w:space="0" w:color="auto"/>
            </w:tcBorders>
            <w:shd w:val="pct30" w:color="FFFF00" w:fill="auto"/>
          </w:tcPr>
          <w:p w14:paraId="5C1764F0" w14:textId="77777777" w:rsidR="002F0F56" w:rsidRPr="00F90067" w:rsidRDefault="002F0F56" w:rsidP="007E0219">
            <w:pPr>
              <w:pStyle w:val="CRCoverPage"/>
              <w:spacing w:after="0"/>
              <w:ind w:left="100"/>
            </w:pPr>
            <w:r w:rsidRPr="00F90067">
              <w:t>SA5</w:t>
            </w:r>
            <w:r w:rsidR="00714B08">
              <w:fldChar w:fldCharType="begin"/>
            </w:r>
            <w:r w:rsidR="00714B08">
              <w:instrText xml:space="preserve"> DOCPROPERTY  SourceIfTsg  \* MERGEFORMAT </w:instrText>
            </w:r>
            <w:r w:rsidR="00714B08">
              <w:fldChar w:fldCharType="separate"/>
            </w:r>
            <w:r w:rsidR="00714B08">
              <w:fldChar w:fldCharType="end"/>
            </w:r>
          </w:p>
        </w:tc>
      </w:tr>
      <w:tr w:rsidR="002F0F56" w:rsidRPr="00F90067" w14:paraId="67AAAE73" w14:textId="77777777" w:rsidTr="007E0219">
        <w:tc>
          <w:tcPr>
            <w:tcW w:w="1843" w:type="dxa"/>
            <w:tcBorders>
              <w:left w:val="single" w:sz="4" w:space="0" w:color="auto"/>
            </w:tcBorders>
          </w:tcPr>
          <w:p w14:paraId="6E87BB18" w14:textId="77777777" w:rsidR="002F0F56" w:rsidRPr="00F90067" w:rsidRDefault="002F0F56" w:rsidP="007E0219">
            <w:pPr>
              <w:pStyle w:val="CRCoverPage"/>
              <w:spacing w:after="0"/>
              <w:rPr>
                <w:b/>
                <w:i/>
                <w:sz w:val="8"/>
                <w:szCs w:val="8"/>
              </w:rPr>
            </w:pPr>
          </w:p>
        </w:tc>
        <w:tc>
          <w:tcPr>
            <w:tcW w:w="7797" w:type="dxa"/>
            <w:gridSpan w:val="10"/>
            <w:tcBorders>
              <w:right w:val="single" w:sz="4" w:space="0" w:color="auto"/>
            </w:tcBorders>
          </w:tcPr>
          <w:p w14:paraId="68217C4E" w14:textId="77777777" w:rsidR="002F0F56" w:rsidRPr="00F90067" w:rsidRDefault="002F0F56" w:rsidP="007E0219">
            <w:pPr>
              <w:pStyle w:val="CRCoverPage"/>
              <w:spacing w:after="0"/>
              <w:rPr>
                <w:sz w:val="8"/>
                <w:szCs w:val="8"/>
              </w:rPr>
            </w:pPr>
          </w:p>
        </w:tc>
      </w:tr>
      <w:tr w:rsidR="002F0F56" w:rsidRPr="00F90067" w14:paraId="0D2474B0" w14:textId="77777777" w:rsidTr="007E0219">
        <w:tc>
          <w:tcPr>
            <w:tcW w:w="1843" w:type="dxa"/>
            <w:tcBorders>
              <w:left w:val="single" w:sz="4" w:space="0" w:color="auto"/>
            </w:tcBorders>
          </w:tcPr>
          <w:p w14:paraId="19F3641F" w14:textId="77777777" w:rsidR="002F0F56" w:rsidRPr="00F90067" w:rsidRDefault="002F0F56" w:rsidP="007E0219">
            <w:pPr>
              <w:pStyle w:val="CRCoverPage"/>
              <w:tabs>
                <w:tab w:val="right" w:pos="1759"/>
              </w:tabs>
              <w:spacing w:after="0"/>
              <w:rPr>
                <w:b/>
                <w:i/>
              </w:rPr>
            </w:pPr>
            <w:r w:rsidRPr="00F90067">
              <w:rPr>
                <w:b/>
                <w:i/>
              </w:rPr>
              <w:t>Work item code:</w:t>
            </w:r>
          </w:p>
        </w:tc>
        <w:tc>
          <w:tcPr>
            <w:tcW w:w="3686" w:type="dxa"/>
            <w:gridSpan w:val="5"/>
            <w:shd w:val="pct30" w:color="FFFF00" w:fill="auto"/>
          </w:tcPr>
          <w:p w14:paraId="2954B3C8" w14:textId="22E3460C" w:rsidR="002F0F56" w:rsidRPr="00F90067" w:rsidRDefault="002F0F56" w:rsidP="007E0219">
            <w:pPr>
              <w:pStyle w:val="CRCoverPage"/>
              <w:spacing w:after="0"/>
              <w:ind w:left="100"/>
            </w:pPr>
            <w:r w:rsidRPr="00F90067">
              <w:t>TEI18</w:t>
            </w:r>
          </w:p>
        </w:tc>
        <w:tc>
          <w:tcPr>
            <w:tcW w:w="567" w:type="dxa"/>
            <w:tcBorders>
              <w:left w:val="nil"/>
            </w:tcBorders>
          </w:tcPr>
          <w:p w14:paraId="3181D42D" w14:textId="77777777" w:rsidR="002F0F56" w:rsidRPr="00F90067" w:rsidRDefault="002F0F56" w:rsidP="007E0219">
            <w:pPr>
              <w:pStyle w:val="CRCoverPage"/>
              <w:spacing w:after="0"/>
              <w:ind w:right="100"/>
            </w:pPr>
          </w:p>
        </w:tc>
        <w:tc>
          <w:tcPr>
            <w:tcW w:w="1417" w:type="dxa"/>
            <w:gridSpan w:val="3"/>
            <w:tcBorders>
              <w:left w:val="nil"/>
            </w:tcBorders>
          </w:tcPr>
          <w:p w14:paraId="5CB597FD" w14:textId="77777777" w:rsidR="002F0F56" w:rsidRPr="00F90067" w:rsidRDefault="002F0F56" w:rsidP="007E0219">
            <w:pPr>
              <w:pStyle w:val="CRCoverPage"/>
              <w:spacing w:after="0"/>
              <w:jc w:val="right"/>
            </w:pPr>
            <w:r w:rsidRPr="00F90067">
              <w:rPr>
                <w:b/>
                <w:i/>
              </w:rPr>
              <w:t>Date:</w:t>
            </w:r>
          </w:p>
        </w:tc>
        <w:tc>
          <w:tcPr>
            <w:tcW w:w="2127" w:type="dxa"/>
            <w:tcBorders>
              <w:right w:val="single" w:sz="4" w:space="0" w:color="auto"/>
            </w:tcBorders>
            <w:shd w:val="pct30" w:color="FFFF00" w:fill="auto"/>
          </w:tcPr>
          <w:p w14:paraId="3D94B65A" w14:textId="18D08B8B" w:rsidR="002F0F56" w:rsidRPr="00F90067" w:rsidRDefault="002F0F56" w:rsidP="007E0219">
            <w:pPr>
              <w:pStyle w:val="CRCoverPage"/>
              <w:spacing w:after="0"/>
              <w:ind w:left="100"/>
            </w:pPr>
            <w:r w:rsidRPr="00F90067">
              <w:t>2024-</w:t>
            </w:r>
            <w:r w:rsidR="003959C5">
              <w:t>08</w:t>
            </w:r>
            <w:r w:rsidRPr="00F90067">
              <w:t>-</w:t>
            </w:r>
            <w:r w:rsidR="003959C5">
              <w:t>09</w:t>
            </w:r>
          </w:p>
        </w:tc>
      </w:tr>
      <w:tr w:rsidR="002F0F56" w:rsidRPr="00F90067" w14:paraId="406839EF" w14:textId="77777777" w:rsidTr="007E0219">
        <w:tc>
          <w:tcPr>
            <w:tcW w:w="1843" w:type="dxa"/>
            <w:tcBorders>
              <w:left w:val="single" w:sz="4" w:space="0" w:color="auto"/>
            </w:tcBorders>
          </w:tcPr>
          <w:p w14:paraId="4A9D3D2F" w14:textId="77777777" w:rsidR="002F0F56" w:rsidRPr="00F90067" w:rsidRDefault="002F0F56" w:rsidP="007E0219">
            <w:pPr>
              <w:pStyle w:val="CRCoverPage"/>
              <w:spacing w:after="0"/>
              <w:rPr>
                <w:b/>
                <w:i/>
                <w:sz w:val="8"/>
                <w:szCs w:val="8"/>
              </w:rPr>
            </w:pPr>
          </w:p>
        </w:tc>
        <w:tc>
          <w:tcPr>
            <w:tcW w:w="1986" w:type="dxa"/>
            <w:gridSpan w:val="4"/>
          </w:tcPr>
          <w:p w14:paraId="0D41053A" w14:textId="77777777" w:rsidR="002F0F56" w:rsidRPr="00F90067" w:rsidRDefault="002F0F56" w:rsidP="007E0219">
            <w:pPr>
              <w:pStyle w:val="CRCoverPage"/>
              <w:spacing w:after="0"/>
              <w:rPr>
                <w:sz w:val="8"/>
                <w:szCs w:val="8"/>
              </w:rPr>
            </w:pPr>
          </w:p>
        </w:tc>
        <w:tc>
          <w:tcPr>
            <w:tcW w:w="2267" w:type="dxa"/>
            <w:gridSpan w:val="2"/>
          </w:tcPr>
          <w:p w14:paraId="12722AAF" w14:textId="77777777" w:rsidR="002F0F56" w:rsidRPr="00F90067" w:rsidRDefault="002F0F56" w:rsidP="007E0219">
            <w:pPr>
              <w:pStyle w:val="CRCoverPage"/>
              <w:spacing w:after="0"/>
              <w:rPr>
                <w:sz w:val="8"/>
                <w:szCs w:val="8"/>
              </w:rPr>
            </w:pPr>
          </w:p>
        </w:tc>
        <w:tc>
          <w:tcPr>
            <w:tcW w:w="1417" w:type="dxa"/>
            <w:gridSpan w:val="3"/>
          </w:tcPr>
          <w:p w14:paraId="40DC4049" w14:textId="77777777" w:rsidR="002F0F56" w:rsidRPr="00F90067" w:rsidRDefault="002F0F56" w:rsidP="007E0219">
            <w:pPr>
              <w:pStyle w:val="CRCoverPage"/>
              <w:spacing w:after="0"/>
              <w:rPr>
                <w:sz w:val="8"/>
                <w:szCs w:val="8"/>
              </w:rPr>
            </w:pPr>
          </w:p>
        </w:tc>
        <w:tc>
          <w:tcPr>
            <w:tcW w:w="2127" w:type="dxa"/>
            <w:tcBorders>
              <w:right w:val="single" w:sz="4" w:space="0" w:color="auto"/>
            </w:tcBorders>
          </w:tcPr>
          <w:p w14:paraId="5C9AF9A6" w14:textId="77777777" w:rsidR="002F0F56" w:rsidRPr="00F90067" w:rsidRDefault="002F0F56" w:rsidP="007E0219">
            <w:pPr>
              <w:pStyle w:val="CRCoverPage"/>
              <w:spacing w:after="0"/>
              <w:rPr>
                <w:sz w:val="8"/>
                <w:szCs w:val="8"/>
              </w:rPr>
            </w:pPr>
          </w:p>
        </w:tc>
      </w:tr>
      <w:tr w:rsidR="002F0F56" w:rsidRPr="00F90067" w14:paraId="557F194D" w14:textId="77777777" w:rsidTr="007E0219">
        <w:trPr>
          <w:cantSplit/>
        </w:trPr>
        <w:tc>
          <w:tcPr>
            <w:tcW w:w="1843" w:type="dxa"/>
            <w:tcBorders>
              <w:left w:val="single" w:sz="4" w:space="0" w:color="auto"/>
            </w:tcBorders>
          </w:tcPr>
          <w:p w14:paraId="79835D7D" w14:textId="77777777" w:rsidR="002F0F56" w:rsidRPr="00F90067" w:rsidRDefault="002F0F56" w:rsidP="007E0219">
            <w:pPr>
              <w:pStyle w:val="CRCoverPage"/>
              <w:tabs>
                <w:tab w:val="right" w:pos="1759"/>
              </w:tabs>
              <w:spacing w:after="0"/>
              <w:rPr>
                <w:b/>
                <w:i/>
              </w:rPr>
            </w:pPr>
            <w:r w:rsidRPr="00F90067">
              <w:rPr>
                <w:b/>
                <w:i/>
              </w:rPr>
              <w:t>Category:</w:t>
            </w:r>
          </w:p>
        </w:tc>
        <w:tc>
          <w:tcPr>
            <w:tcW w:w="851" w:type="dxa"/>
            <w:shd w:val="pct30" w:color="FFFF00" w:fill="auto"/>
          </w:tcPr>
          <w:p w14:paraId="3FA6722E" w14:textId="01C0E185" w:rsidR="002F0F56" w:rsidRPr="00F90067" w:rsidRDefault="002F0F56" w:rsidP="007E0219">
            <w:pPr>
              <w:pStyle w:val="CRCoverPage"/>
              <w:spacing w:after="0"/>
              <w:ind w:left="100" w:right="-609"/>
              <w:rPr>
                <w:b/>
              </w:rPr>
            </w:pPr>
            <w:r w:rsidRPr="00F90067">
              <w:rPr>
                <w:b/>
              </w:rPr>
              <w:t>F</w:t>
            </w:r>
          </w:p>
        </w:tc>
        <w:tc>
          <w:tcPr>
            <w:tcW w:w="3402" w:type="dxa"/>
            <w:gridSpan w:val="5"/>
            <w:tcBorders>
              <w:left w:val="nil"/>
            </w:tcBorders>
          </w:tcPr>
          <w:p w14:paraId="6F772C98" w14:textId="77777777" w:rsidR="002F0F56" w:rsidRPr="00F90067" w:rsidRDefault="002F0F56" w:rsidP="007E0219">
            <w:pPr>
              <w:pStyle w:val="CRCoverPage"/>
              <w:spacing w:after="0"/>
            </w:pPr>
          </w:p>
        </w:tc>
        <w:tc>
          <w:tcPr>
            <w:tcW w:w="1417" w:type="dxa"/>
            <w:gridSpan w:val="3"/>
            <w:tcBorders>
              <w:left w:val="nil"/>
            </w:tcBorders>
          </w:tcPr>
          <w:p w14:paraId="49F6B3E9" w14:textId="77777777" w:rsidR="002F0F56" w:rsidRPr="00F90067" w:rsidRDefault="002F0F56" w:rsidP="007E0219">
            <w:pPr>
              <w:pStyle w:val="CRCoverPage"/>
              <w:spacing w:after="0"/>
              <w:jc w:val="right"/>
              <w:rPr>
                <w:b/>
                <w:i/>
              </w:rPr>
            </w:pPr>
            <w:r w:rsidRPr="00F90067">
              <w:rPr>
                <w:b/>
                <w:i/>
              </w:rPr>
              <w:t>Release:</w:t>
            </w:r>
          </w:p>
        </w:tc>
        <w:tc>
          <w:tcPr>
            <w:tcW w:w="2127" w:type="dxa"/>
            <w:tcBorders>
              <w:right w:val="single" w:sz="4" w:space="0" w:color="auto"/>
            </w:tcBorders>
            <w:shd w:val="pct30" w:color="FFFF00" w:fill="auto"/>
          </w:tcPr>
          <w:p w14:paraId="1860D2AE" w14:textId="33CA1752" w:rsidR="002F0F56" w:rsidRPr="00F90067" w:rsidRDefault="002F0F56" w:rsidP="007E0219">
            <w:pPr>
              <w:pStyle w:val="CRCoverPage"/>
              <w:spacing w:after="0"/>
              <w:ind w:left="100"/>
            </w:pPr>
            <w:r w:rsidRPr="00F90067">
              <w:t>Rel-18</w:t>
            </w:r>
          </w:p>
        </w:tc>
      </w:tr>
      <w:tr w:rsidR="002F0F56" w:rsidRPr="00F90067" w14:paraId="61CFB62E" w14:textId="77777777" w:rsidTr="007E0219">
        <w:tc>
          <w:tcPr>
            <w:tcW w:w="1843" w:type="dxa"/>
            <w:tcBorders>
              <w:left w:val="single" w:sz="4" w:space="0" w:color="auto"/>
              <w:bottom w:val="single" w:sz="4" w:space="0" w:color="auto"/>
            </w:tcBorders>
          </w:tcPr>
          <w:p w14:paraId="07FA92BE" w14:textId="77777777" w:rsidR="002F0F56" w:rsidRPr="00F90067" w:rsidRDefault="002F0F56" w:rsidP="007E0219">
            <w:pPr>
              <w:pStyle w:val="CRCoverPage"/>
              <w:spacing w:after="0"/>
              <w:rPr>
                <w:b/>
                <w:i/>
              </w:rPr>
            </w:pPr>
          </w:p>
        </w:tc>
        <w:tc>
          <w:tcPr>
            <w:tcW w:w="4677" w:type="dxa"/>
            <w:gridSpan w:val="8"/>
            <w:tcBorders>
              <w:bottom w:val="single" w:sz="4" w:space="0" w:color="auto"/>
            </w:tcBorders>
          </w:tcPr>
          <w:p w14:paraId="32DC287D" w14:textId="77777777" w:rsidR="002F0F56" w:rsidRPr="00F90067" w:rsidRDefault="002F0F56" w:rsidP="007E0219">
            <w:pPr>
              <w:pStyle w:val="CRCoverPage"/>
              <w:spacing w:after="0"/>
              <w:ind w:left="383" w:hanging="383"/>
              <w:rPr>
                <w:i/>
                <w:sz w:val="18"/>
              </w:rPr>
            </w:pPr>
            <w:r w:rsidRPr="00F90067">
              <w:rPr>
                <w:i/>
                <w:sz w:val="18"/>
              </w:rPr>
              <w:t xml:space="preserve">Use </w:t>
            </w:r>
            <w:r w:rsidRPr="00F90067">
              <w:rPr>
                <w:i/>
                <w:sz w:val="18"/>
                <w:u w:val="single"/>
              </w:rPr>
              <w:t>one</w:t>
            </w:r>
            <w:r w:rsidRPr="00F90067">
              <w:rPr>
                <w:i/>
                <w:sz w:val="18"/>
              </w:rPr>
              <w:t xml:space="preserve"> of the following categories:</w:t>
            </w:r>
            <w:r w:rsidRPr="00F90067">
              <w:rPr>
                <w:b/>
                <w:i/>
                <w:sz w:val="18"/>
              </w:rPr>
              <w:br/>
            </w:r>
            <w:proofErr w:type="gramStart"/>
            <w:r w:rsidRPr="00F90067">
              <w:rPr>
                <w:b/>
                <w:i/>
                <w:sz w:val="18"/>
              </w:rPr>
              <w:t>F</w:t>
            </w:r>
            <w:r w:rsidRPr="00F90067">
              <w:rPr>
                <w:i/>
                <w:sz w:val="18"/>
              </w:rPr>
              <w:t xml:space="preserve">  (</w:t>
            </w:r>
            <w:proofErr w:type="gramEnd"/>
            <w:r w:rsidRPr="00F90067">
              <w:rPr>
                <w:i/>
                <w:sz w:val="18"/>
              </w:rPr>
              <w:t>correction)</w:t>
            </w:r>
            <w:r w:rsidRPr="00F90067">
              <w:rPr>
                <w:i/>
                <w:sz w:val="18"/>
              </w:rPr>
              <w:br/>
            </w:r>
            <w:r w:rsidRPr="00F90067">
              <w:rPr>
                <w:b/>
                <w:i/>
                <w:sz w:val="18"/>
              </w:rPr>
              <w:t>A</w:t>
            </w:r>
            <w:r w:rsidRPr="00F90067">
              <w:rPr>
                <w:i/>
                <w:sz w:val="18"/>
              </w:rPr>
              <w:t xml:space="preserve">  (mirror corresponding to a change in an earlier </w:t>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r>
            <w:r w:rsidRPr="00F90067">
              <w:rPr>
                <w:i/>
                <w:sz w:val="18"/>
              </w:rPr>
              <w:tab/>
              <w:t>release)</w:t>
            </w:r>
            <w:r w:rsidRPr="00F90067">
              <w:rPr>
                <w:i/>
                <w:sz w:val="18"/>
              </w:rPr>
              <w:br/>
            </w:r>
            <w:r w:rsidRPr="00F90067">
              <w:rPr>
                <w:b/>
                <w:i/>
                <w:sz w:val="18"/>
              </w:rPr>
              <w:t>B</w:t>
            </w:r>
            <w:r w:rsidRPr="00F90067">
              <w:rPr>
                <w:i/>
                <w:sz w:val="18"/>
              </w:rPr>
              <w:t xml:space="preserve">  (addition of feature), </w:t>
            </w:r>
            <w:r w:rsidRPr="00F90067">
              <w:rPr>
                <w:i/>
                <w:sz w:val="18"/>
              </w:rPr>
              <w:br/>
            </w:r>
            <w:r w:rsidRPr="00F90067">
              <w:rPr>
                <w:b/>
                <w:i/>
                <w:sz w:val="18"/>
              </w:rPr>
              <w:t>C</w:t>
            </w:r>
            <w:r w:rsidRPr="00F90067">
              <w:rPr>
                <w:i/>
                <w:sz w:val="18"/>
              </w:rPr>
              <w:t xml:space="preserve">  (functional modification of feature)</w:t>
            </w:r>
            <w:r w:rsidRPr="00F90067">
              <w:rPr>
                <w:i/>
                <w:sz w:val="18"/>
              </w:rPr>
              <w:br/>
            </w:r>
            <w:r w:rsidRPr="00F90067">
              <w:rPr>
                <w:b/>
                <w:i/>
                <w:sz w:val="18"/>
              </w:rPr>
              <w:t>D</w:t>
            </w:r>
            <w:r w:rsidRPr="00F90067">
              <w:rPr>
                <w:i/>
                <w:sz w:val="18"/>
              </w:rPr>
              <w:t xml:space="preserve">  (editorial modification)</w:t>
            </w:r>
          </w:p>
          <w:p w14:paraId="430A165B" w14:textId="77777777" w:rsidR="002F0F56" w:rsidRPr="00F90067" w:rsidRDefault="002F0F56" w:rsidP="007E0219">
            <w:pPr>
              <w:pStyle w:val="CRCoverPage"/>
            </w:pPr>
            <w:r w:rsidRPr="00F90067">
              <w:rPr>
                <w:sz w:val="18"/>
              </w:rPr>
              <w:t>Detailed explanations of the above categories can</w:t>
            </w:r>
            <w:r w:rsidRPr="00F90067">
              <w:rPr>
                <w:sz w:val="18"/>
              </w:rPr>
              <w:br/>
              <w:t xml:space="preserve">be found in 3GPP </w:t>
            </w:r>
            <w:hyperlink r:id="rId14" w:history="1">
              <w:r w:rsidRPr="00F90067">
                <w:rPr>
                  <w:rStyle w:val="Hyperlink"/>
                  <w:sz w:val="18"/>
                </w:rPr>
                <w:t>TR 21.900</w:t>
              </w:r>
            </w:hyperlink>
            <w:r w:rsidRPr="00F90067">
              <w:rPr>
                <w:sz w:val="18"/>
              </w:rPr>
              <w:t>.</w:t>
            </w:r>
          </w:p>
        </w:tc>
        <w:tc>
          <w:tcPr>
            <w:tcW w:w="3120" w:type="dxa"/>
            <w:gridSpan w:val="2"/>
            <w:tcBorders>
              <w:bottom w:val="single" w:sz="4" w:space="0" w:color="auto"/>
              <w:right w:val="single" w:sz="4" w:space="0" w:color="auto"/>
            </w:tcBorders>
          </w:tcPr>
          <w:p w14:paraId="75087DD1" w14:textId="77777777" w:rsidR="002F0F56" w:rsidRPr="00F90067" w:rsidRDefault="002F0F56" w:rsidP="007E0219">
            <w:pPr>
              <w:pStyle w:val="CRCoverPage"/>
              <w:tabs>
                <w:tab w:val="left" w:pos="950"/>
              </w:tabs>
              <w:spacing w:after="0"/>
              <w:ind w:left="241" w:hanging="241"/>
              <w:rPr>
                <w:i/>
                <w:sz w:val="18"/>
              </w:rPr>
            </w:pPr>
            <w:r w:rsidRPr="00F90067">
              <w:rPr>
                <w:i/>
                <w:sz w:val="18"/>
              </w:rPr>
              <w:t xml:space="preserve">Use </w:t>
            </w:r>
            <w:r w:rsidRPr="00F90067">
              <w:rPr>
                <w:i/>
                <w:sz w:val="18"/>
                <w:u w:val="single"/>
              </w:rPr>
              <w:t>one</w:t>
            </w:r>
            <w:r w:rsidRPr="00F90067">
              <w:rPr>
                <w:i/>
                <w:sz w:val="18"/>
              </w:rPr>
              <w:t xml:space="preserve"> of the following releases:</w:t>
            </w:r>
            <w:r w:rsidRPr="00F90067">
              <w:rPr>
                <w:i/>
                <w:sz w:val="18"/>
              </w:rPr>
              <w:br/>
              <w:t>Rel-8</w:t>
            </w:r>
            <w:r w:rsidRPr="00F90067">
              <w:rPr>
                <w:i/>
                <w:sz w:val="18"/>
              </w:rPr>
              <w:tab/>
              <w:t>(Release 8)</w:t>
            </w:r>
            <w:r w:rsidRPr="00F90067">
              <w:rPr>
                <w:i/>
                <w:sz w:val="18"/>
              </w:rPr>
              <w:br/>
              <w:t>Rel-9</w:t>
            </w:r>
            <w:r w:rsidRPr="00F90067">
              <w:rPr>
                <w:i/>
                <w:sz w:val="18"/>
              </w:rPr>
              <w:tab/>
              <w:t>(Release 9)</w:t>
            </w:r>
            <w:r w:rsidRPr="00F90067">
              <w:rPr>
                <w:i/>
                <w:sz w:val="18"/>
              </w:rPr>
              <w:br/>
              <w:t>Rel-10</w:t>
            </w:r>
            <w:r w:rsidRPr="00F90067">
              <w:rPr>
                <w:i/>
                <w:sz w:val="18"/>
              </w:rPr>
              <w:tab/>
              <w:t>(Release 10)</w:t>
            </w:r>
            <w:r w:rsidRPr="00F90067">
              <w:rPr>
                <w:i/>
                <w:sz w:val="18"/>
              </w:rPr>
              <w:br/>
              <w:t>Rel-11</w:t>
            </w:r>
            <w:r w:rsidRPr="00F90067">
              <w:rPr>
                <w:i/>
                <w:sz w:val="18"/>
              </w:rPr>
              <w:tab/>
              <w:t>(Release 11)</w:t>
            </w:r>
            <w:r w:rsidRPr="00F90067">
              <w:rPr>
                <w:i/>
                <w:sz w:val="18"/>
              </w:rPr>
              <w:br/>
              <w:t>…</w:t>
            </w:r>
            <w:r w:rsidRPr="00F90067">
              <w:rPr>
                <w:i/>
                <w:sz w:val="18"/>
              </w:rPr>
              <w:br/>
              <w:t>Rel-17</w:t>
            </w:r>
            <w:r w:rsidRPr="00F90067">
              <w:rPr>
                <w:i/>
                <w:sz w:val="18"/>
              </w:rPr>
              <w:tab/>
              <w:t>(Release 17)</w:t>
            </w:r>
            <w:r w:rsidRPr="00F90067">
              <w:rPr>
                <w:i/>
                <w:sz w:val="18"/>
              </w:rPr>
              <w:br/>
              <w:t>Rel-18</w:t>
            </w:r>
            <w:r w:rsidRPr="00F90067">
              <w:rPr>
                <w:i/>
                <w:sz w:val="18"/>
              </w:rPr>
              <w:tab/>
              <w:t>(Release 18)</w:t>
            </w:r>
            <w:r w:rsidRPr="00F90067">
              <w:rPr>
                <w:i/>
                <w:sz w:val="18"/>
              </w:rPr>
              <w:br/>
              <w:t>Rel-19</w:t>
            </w:r>
            <w:r w:rsidRPr="00F90067">
              <w:rPr>
                <w:i/>
                <w:sz w:val="18"/>
              </w:rPr>
              <w:tab/>
              <w:t xml:space="preserve">(Release 19) </w:t>
            </w:r>
            <w:r w:rsidRPr="00F90067">
              <w:rPr>
                <w:i/>
                <w:sz w:val="18"/>
              </w:rPr>
              <w:br/>
              <w:t>Rel-20</w:t>
            </w:r>
            <w:r w:rsidRPr="00F90067">
              <w:rPr>
                <w:i/>
                <w:sz w:val="18"/>
              </w:rPr>
              <w:tab/>
              <w:t>(Release 20)</w:t>
            </w:r>
          </w:p>
        </w:tc>
      </w:tr>
      <w:tr w:rsidR="002F0F56" w:rsidRPr="00F90067" w14:paraId="663A67C0" w14:textId="77777777" w:rsidTr="007E0219">
        <w:tc>
          <w:tcPr>
            <w:tcW w:w="1843" w:type="dxa"/>
          </w:tcPr>
          <w:p w14:paraId="788CFB44" w14:textId="77777777" w:rsidR="002F0F56" w:rsidRPr="00F90067" w:rsidRDefault="002F0F56" w:rsidP="007E0219">
            <w:pPr>
              <w:pStyle w:val="CRCoverPage"/>
              <w:spacing w:after="0"/>
              <w:rPr>
                <w:b/>
                <w:i/>
                <w:sz w:val="8"/>
                <w:szCs w:val="8"/>
              </w:rPr>
            </w:pPr>
          </w:p>
        </w:tc>
        <w:tc>
          <w:tcPr>
            <w:tcW w:w="7797" w:type="dxa"/>
            <w:gridSpan w:val="10"/>
          </w:tcPr>
          <w:p w14:paraId="539069DF" w14:textId="77777777" w:rsidR="002F0F56" w:rsidRPr="00F90067" w:rsidRDefault="002F0F56" w:rsidP="007E0219">
            <w:pPr>
              <w:pStyle w:val="CRCoverPage"/>
              <w:spacing w:after="0"/>
              <w:rPr>
                <w:sz w:val="8"/>
                <w:szCs w:val="8"/>
              </w:rPr>
            </w:pPr>
          </w:p>
        </w:tc>
      </w:tr>
      <w:tr w:rsidR="00624A58" w:rsidRPr="00F90067" w14:paraId="1258D72F" w14:textId="77777777" w:rsidTr="007E0219">
        <w:tc>
          <w:tcPr>
            <w:tcW w:w="2694" w:type="dxa"/>
            <w:gridSpan w:val="2"/>
            <w:tcBorders>
              <w:top w:val="single" w:sz="4" w:space="0" w:color="auto"/>
              <w:left w:val="single" w:sz="4" w:space="0" w:color="auto"/>
            </w:tcBorders>
          </w:tcPr>
          <w:p w14:paraId="69AB257C" w14:textId="77777777" w:rsidR="00624A58" w:rsidRPr="00F90067" w:rsidRDefault="00624A58" w:rsidP="00624A58">
            <w:pPr>
              <w:pStyle w:val="CRCoverPage"/>
              <w:tabs>
                <w:tab w:val="right" w:pos="2184"/>
              </w:tabs>
              <w:spacing w:after="0"/>
              <w:rPr>
                <w:b/>
                <w:i/>
              </w:rPr>
            </w:pPr>
            <w:r w:rsidRPr="00F90067">
              <w:rPr>
                <w:b/>
                <w:i/>
              </w:rPr>
              <w:t>Reason for change:</w:t>
            </w:r>
          </w:p>
        </w:tc>
        <w:tc>
          <w:tcPr>
            <w:tcW w:w="6946" w:type="dxa"/>
            <w:gridSpan w:val="9"/>
            <w:tcBorders>
              <w:top w:val="single" w:sz="4" w:space="0" w:color="auto"/>
              <w:right w:val="single" w:sz="4" w:space="0" w:color="auto"/>
            </w:tcBorders>
            <w:shd w:val="pct30" w:color="FFFF00" w:fill="auto"/>
          </w:tcPr>
          <w:p w14:paraId="65CA0619" w14:textId="09D3DC1F" w:rsidR="00624A58" w:rsidRPr="00F90067" w:rsidRDefault="00624A58" w:rsidP="00624A58">
            <w:pPr>
              <w:pStyle w:val="CRCoverPage"/>
              <w:spacing w:after="0"/>
              <w:ind w:left="100"/>
            </w:pPr>
            <w:r w:rsidRPr="00F90067">
              <w:t>The</w:t>
            </w:r>
            <w:r w:rsidR="003959C5">
              <w:t xml:space="preserve"> </w:t>
            </w:r>
            <w:r w:rsidR="0059119A">
              <w:t xml:space="preserve">description on when a PDU Sess charging CHF CDR </w:t>
            </w:r>
            <w:r w:rsidR="0058585C">
              <w:t xml:space="preserve">is to be produced versus a </w:t>
            </w:r>
            <w:r w:rsidR="0058585C" w:rsidRPr="0058585C">
              <w:t>Roaming QBC CHF CDR</w:t>
            </w:r>
            <w:r w:rsidR="0058585C">
              <w:t xml:space="preserve"> is unclear</w:t>
            </w:r>
          </w:p>
        </w:tc>
      </w:tr>
      <w:tr w:rsidR="002F0F56" w:rsidRPr="00F90067" w14:paraId="5D857A5C" w14:textId="77777777" w:rsidTr="007E0219">
        <w:tc>
          <w:tcPr>
            <w:tcW w:w="2694" w:type="dxa"/>
            <w:gridSpan w:val="2"/>
            <w:tcBorders>
              <w:left w:val="single" w:sz="4" w:space="0" w:color="auto"/>
            </w:tcBorders>
          </w:tcPr>
          <w:p w14:paraId="7543E157" w14:textId="77777777" w:rsidR="002F0F56" w:rsidRPr="00F90067" w:rsidRDefault="002F0F56" w:rsidP="007E0219">
            <w:pPr>
              <w:pStyle w:val="CRCoverPage"/>
              <w:spacing w:after="0"/>
              <w:rPr>
                <w:b/>
                <w:i/>
                <w:sz w:val="8"/>
                <w:szCs w:val="8"/>
              </w:rPr>
            </w:pPr>
          </w:p>
        </w:tc>
        <w:tc>
          <w:tcPr>
            <w:tcW w:w="6946" w:type="dxa"/>
            <w:gridSpan w:val="9"/>
            <w:tcBorders>
              <w:right w:val="single" w:sz="4" w:space="0" w:color="auto"/>
            </w:tcBorders>
          </w:tcPr>
          <w:p w14:paraId="4828BA72" w14:textId="77777777" w:rsidR="002F0F56" w:rsidRPr="00F90067" w:rsidRDefault="002F0F56" w:rsidP="007E0219">
            <w:pPr>
              <w:pStyle w:val="CRCoverPage"/>
              <w:spacing w:after="0"/>
              <w:rPr>
                <w:sz w:val="8"/>
                <w:szCs w:val="8"/>
              </w:rPr>
            </w:pPr>
          </w:p>
        </w:tc>
      </w:tr>
      <w:tr w:rsidR="0071159A" w:rsidRPr="00F90067" w14:paraId="5BE9B737" w14:textId="77777777" w:rsidTr="007E0219">
        <w:tc>
          <w:tcPr>
            <w:tcW w:w="2694" w:type="dxa"/>
            <w:gridSpan w:val="2"/>
            <w:tcBorders>
              <w:left w:val="single" w:sz="4" w:space="0" w:color="auto"/>
            </w:tcBorders>
          </w:tcPr>
          <w:p w14:paraId="64B3F82E" w14:textId="77777777" w:rsidR="0071159A" w:rsidRPr="00F90067" w:rsidRDefault="0071159A" w:rsidP="0071159A">
            <w:pPr>
              <w:pStyle w:val="CRCoverPage"/>
              <w:tabs>
                <w:tab w:val="right" w:pos="2184"/>
              </w:tabs>
              <w:spacing w:after="0"/>
              <w:rPr>
                <w:b/>
                <w:i/>
              </w:rPr>
            </w:pPr>
            <w:r w:rsidRPr="00F90067">
              <w:rPr>
                <w:b/>
                <w:i/>
              </w:rPr>
              <w:t>Summary of change:</w:t>
            </w:r>
          </w:p>
        </w:tc>
        <w:tc>
          <w:tcPr>
            <w:tcW w:w="6946" w:type="dxa"/>
            <w:gridSpan w:val="9"/>
            <w:tcBorders>
              <w:right w:val="single" w:sz="4" w:space="0" w:color="auto"/>
            </w:tcBorders>
            <w:shd w:val="pct30" w:color="FFFF00" w:fill="auto"/>
          </w:tcPr>
          <w:p w14:paraId="6744F7F7" w14:textId="7A66A99B" w:rsidR="0071159A" w:rsidRPr="00F90067" w:rsidRDefault="0058585C" w:rsidP="0071159A">
            <w:pPr>
              <w:pStyle w:val="CRCoverPage"/>
              <w:spacing w:after="0"/>
              <w:ind w:left="100"/>
            </w:pPr>
            <w:r>
              <w:rPr>
                <w:szCs w:val="22"/>
              </w:rPr>
              <w:t xml:space="preserve">Adding reference to the clause </w:t>
            </w:r>
            <w:r w:rsidR="00060793">
              <w:rPr>
                <w:szCs w:val="22"/>
              </w:rPr>
              <w:t>defining when a QBC or FBC can be used.</w:t>
            </w:r>
          </w:p>
        </w:tc>
      </w:tr>
      <w:tr w:rsidR="002F0F56" w:rsidRPr="00F90067" w14:paraId="7E316961" w14:textId="77777777" w:rsidTr="007E0219">
        <w:tc>
          <w:tcPr>
            <w:tcW w:w="2694" w:type="dxa"/>
            <w:gridSpan w:val="2"/>
            <w:tcBorders>
              <w:left w:val="single" w:sz="4" w:space="0" w:color="auto"/>
            </w:tcBorders>
          </w:tcPr>
          <w:p w14:paraId="302695D1" w14:textId="77777777" w:rsidR="002F0F56" w:rsidRPr="00F90067" w:rsidRDefault="002F0F56" w:rsidP="007E0219">
            <w:pPr>
              <w:pStyle w:val="CRCoverPage"/>
              <w:spacing w:after="0"/>
              <w:rPr>
                <w:b/>
                <w:i/>
                <w:sz w:val="8"/>
                <w:szCs w:val="8"/>
              </w:rPr>
            </w:pPr>
          </w:p>
        </w:tc>
        <w:tc>
          <w:tcPr>
            <w:tcW w:w="6946" w:type="dxa"/>
            <w:gridSpan w:val="9"/>
            <w:tcBorders>
              <w:right w:val="single" w:sz="4" w:space="0" w:color="auto"/>
            </w:tcBorders>
          </w:tcPr>
          <w:p w14:paraId="534E4EC9" w14:textId="77777777" w:rsidR="002F0F56" w:rsidRPr="00F90067" w:rsidRDefault="002F0F56" w:rsidP="007E0219">
            <w:pPr>
              <w:pStyle w:val="CRCoverPage"/>
              <w:spacing w:after="0"/>
              <w:rPr>
                <w:sz w:val="8"/>
                <w:szCs w:val="8"/>
              </w:rPr>
            </w:pPr>
          </w:p>
        </w:tc>
      </w:tr>
      <w:tr w:rsidR="00AA7101" w:rsidRPr="00F90067" w14:paraId="319A8DAD" w14:textId="77777777" w:rsidTr="007E0219">
        <w:tc>
          <w:tcPr>
            <w:tcW w:w="2694" w:type="dxa"/>
            <w:gridSpan w:val="2"/>
            <w:tcBorders>
              <w:left w:val="single" w:sz="4" w:space="0" w:color="auto"/>
              <w:bottom w:val="single" w:sz="4" w:space="0" w:color="auto"/>
            </w:tcBorders>
          </w:tcPr>
          <w:p w14:paraId="48A4B1D0" w14:textId="77777777" w:rsidR="00AA7101" w:rsidRPr="00F90067" w:rsidRDefault="00AA7101" w:rsidP="00AA7101">
            <w:pPr>
              <w:pStyle w:val="CRCoverPage"/>
              <w:tabs>
                <w:tab w:val="right" w:pos="2184"/>
              </w:tabs>
              <w:spacing w:after="0"/>
              <w:rPr>
                <w:b/>
                <w:i/>
              </w:rPr>
            </w:pPr>
            <w:r w:rsidRPr="00F90067">
              <w:rPr>
                <w:b/>
                <w:i/>
              </w:rPr>
              <w:t>Consequences if not approved:</w:t>
            </w:r>
          </w:p>
        </w:tc>
        <w:tc>
          <w:tcPr>
            <w:tcW w:w="6946" w:type="dxa"/>
            <w:gridSpan w:val="9"/>
            <w:tcBorders>
              <w:bottom w:val="single" w:sz="4" w:space="0" w:color="auto"/>
              <w:right w:val="single" w:sz="4" w:space="0" w:color="auto"/>
            </w:tcBorders>
            <w:shd w:val="pct30" w:color="FFFF00" w:fill="auto"/>
          </w:tcPr>
          <w:p w14:paraId="714650E6" w14:textId="073A72A9" w:rsidR="00AA7101" w:rsidRPr="00F90067" w:rsidRDefault="00060793" w:rsidP="00AA7101">
            <w:pPr>
              <w:pStyle w:val="CRCoverPage"/>
              <w:spacing w:after="0"/>
              <w:ind w:left="100"/>
            </w:pPr>
            <w:r>
              <w:t>Unclear specification</w:t>
            </w:r>
            <w:r w:rsidR="00AA7101" w:rsidRPr="00F90067">
              <w:t xml:space="preserve"> may lead till interoperability issues.</w:t>
            </w:r>
          </w:p>
        </w:tc>
      </w:tr>
      <w:tr w:rsidR="002F0F56" w:rsidRPr="00F90067" w14:paraId="66410630" w14:textId="77777777" w:rsidTr="007E0219">
        <w:tc>
          <w:tcPr>
            <w:tcW w:w="2694" w:type="dxa"/>
            <w:gridSpan w:val="2"/>
          </w:tcPr>
          <w:p w14:paraId="113A0516" w14:textId="77777777" w:rsidR="002F0F56" w:rsidRPr="00F90067" w:rsidRDefault="002F0F56" w:rsidP="007E0219">
            <w:pPr>
              <w:pStyle w:val="CRCoverPage"/>
              <w:spacing w:after="0"/>
              <w:rPr>
                <w:b/>
                <w:i/>
                <w:sz w:val="8"/>
                <w:szCs w:val="8"/>
              </w:rPr>
            </w:pPr>
          </w:p>
        </w:tc>
        <w:tc>
          <w:tcPr>
            <w:tcW w:w="6946" w:type="dxa"/>
            <w:gridSpan w:val="9"/>
          </w:tcPr>
          <w:p w14:paraId="79E1CB4B" w14:textId="77777777" w:rsidR="002F0F56" w:rsidRPr="00F90067" w:rsidRDefault="002F0F56" w:rsidP="007E0219">
            <w:pPr>
              <w:pStyle w:val="CRCoverPage"/>
              <w:spacing w:after="0"/>
              <w:rPr>
                <w:sz w:val="8"/>
                <w:szCs w:val="8"/>
              </w:rPr>
            </w:pPr>
          </w:p>
        </w:tc>
      </w:tr>
      <w:tr w:rsidR="006A776F" w:rsidRPr="00F90067" w14:paraId="2C7C2619" w14:textId="77777777" w:rsidTr="007E0219">
        <w:tc>
          <w:tcPr>
            <w:tcW w:w="2694" w:type="dxa"/>
            <w:gridSpan w:val="2"/>
            <w:tcBorders>
              <w:top w:val="single" w:sz="4" w:space="0" w:color="auto"/>
              <w:left w:val="single" w:sz="4" w:space="0" w:color="auto"/>
            </w:tcBorders>
          </w:tcPr>
          <w:p w14:paraId="679748B6" w14:textId="77777777" w:rsidR="006A776F" w:rsidRPr="00F90067" w:rsidRDefault="006A776F" w:rsidP="006A776F">
            <w:pPr>
              <w:pStyle w:val="CRCoverPage"/>
              <w:tabs>
                <w:tab w:val="right" w:pos="2184"/>
              </w:tabs>
              <w:spacing w:after="0"/>
              <w:rPr>
                <w:b/>
                <w:i/>
              </w:rPr>
            </w:pPr>
            <w:r w:rsidRPr="00F90067">
              <w:rPr>
                <w:b/>
                <w:i/>
              </w:rPr>
              <w:t>Clauses affected:</w:t>
            </w:r>
          </w:p>
        </w:tc>
        <w:tc>
          <w:tcPr>
            <w:tcW w:w="6946" w:type="dxa"/>
            <w:gridSpan w:val="9"/>
            <w:tcBorders>
              <w:top w:val="single" w:sz="4" w:space="0" w:color="auto"/>
              <w:right w:val="single" w:sz="4" w:space="0" w:color="auto"/>
            </w:tcBorders>
            <w:shd w:val="pct30" w:color="FFFF00" w:fill="auto"/>
          </w:tcPr>
          <w:p w14:paraId="31CD4FD3" w14:textId="4435C514" w:rsidR="006A776F" w:rsidRPr="00F90067" w:rsidRDefault="00FF624D" w:rsidP="006A776F">
            <w:pPr>
              <w:pStyle w:val="CRCoverPage"/>
              <w:spacing w:after="0"/>
              <w:ind w:left="100"/>
            </w:pPr>
            <w:r>
              <w:t>6</w:t>
            </w:r>
            <w:r w:rsidR="006A776F" w:rsidRPr="00F90067">
              <w:t>.</w:t>
            </w:r>
            <w:r>
              <w:t>1.3.2</w:t>
            </w:r>
            <w:r w:rsidR="006A776F" w:rsidRPr="00F90067">
              <w:t xml:space="preserve"> and </w:t>
            </w:r>
            <w:r>
              <w:t>6.1.3.3</w:t>
            </w:r>
          </w:p>
        </w:tc>
      </w:tr>
      <w:tr w:rsidR="002F0F56" w:rsidRPr="00F90067" w14:paraId="09F7F677" w14:textId="77777777" w:rsidTr="007E0219">
        <w:tc>
          <w:tcPr>
            <w:tcW w:w="2694" w:type="dxa"/>
            <w:gridSpan w:val="2"/>
            <w:tcBorders>
              <w:left w:val="single" w:sz="4" w:space="0" w:color="auto"/>
            </w:tcBorders>
          </w:tcPr>
          <w:p w14:paraId="31CE5BC2" w14:textId="77777777" w:rsidR="002F0F56" w:rsidRPr="00F90067" w:rsidRDefault="002F0F56" w:rsidP="007E0219">
            <w:pPr>
              <w:pStyle w:val="CRCoverPage"/>
              <w:spacing w:after="0"/>
              <w:rPr>
                <w:b/>
                <w:i/>
                <w:sz w:val="8"/>
                <w:szCs w:val="8"/>
              </w:rPr>
            </w:pPr>
          </w:p>
        </w:tc>
        <w:tc>
          <w:tcPr>
            <w:tcW w:w="6946" w:type="dxa"/>
            <w:gridSpan w:val="9"/>
            <w:tcBorders>
              <w:right w:val="single" w:sz="4" w:space="0" w:color="auto"/>
            </w:tcBorders>
          </w:tcPr>
          <w:p w14:paraId="54A2F0AD" w14:textId="77777777" w:rsidR="002F0F56" w:rsidRPr="00F90067" w:rsidRDefault="002F0F56" w:rsidP="007E0219">
            <w:pPr>
              <w:pStyle w:val="CRCoverPage"/>
              <w:spacing w:after="0"/>
              <w:rPr>
                <w:sz w:val="8"/>
                <w:szCs w:val="8"/>
              </w:rPr>
            </w:pPr>
          </w:p>
        </w:tc>
      </w:tr>
      <w:tr w:rsidR="002F0F56" w:rsidRPr="00F90067" w14:paraId="03F148DD" w14:textId="77777777" w:rsidTr="007E0219">
        <w:tc>
          <w:tcPr>
            <w:tcW w:w="2694" w:type="dxa"/>
            <w:gridSpan w:val="2"/>
            <w:tcBorders>
              <w:left w:val="single" w:sz="4" w:space="0" w:color="auto"/>
            </w:tcBorders>
          </w:tcPr>
          <w:p w14:paraId="08B6F000" w14:textId="77777777" w:rsidR="002F0F56" w:rsidRPr="00F90067" w:rsidRDefault="002F0F56" w:rsidP="007E02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21EF63" w14:textId="77777777" w:rsidR="002F0F56" w:rsidRPr="00F90067" w:rsidRDefault="002F0F56" w:rsidP="007E0219">
            <w:pPr>
              <w:pStyle w:val="CRCoverPage"/>
              <w:spacing w:after="0"/>
              <w:jc w:val="center"/>
              <w:rPr>
                <w:b/>
                <w:caps/>
              </w:rPr>
            </w:pPr>
            <w:r w:rsidRPr="00F9006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99C6E" w14:textId="77777777" w:rsidR="002F0F56" w:rsidRPr="00F90067" w:rsidRDefault="002F0F56" w:rsidP="007E0219">
            <w:pPr>
              <w:pStyle w:val="CRCoverPage"/>
              <w:spacing w:after="0"/>
              <w:jc w:val="center"/>
              <w:rPr>
                <w:b/>
                <w:caps/>
              </w:rPr>
            </w:pPr>
            <w:r w:rsidRPr="00F90067">
              <w:rPr>
                <w:b/>
                <w:caps/>
              </w:rPr>
              <w:t>N</w:t>
            </w:r>
          </w:p>
        </w:tc>
        <w:tc>
          <w:tcPr>
            <w:tcW w:w="2977" w:type="dxa"/>
            <w:gridSpan w:val="4"/>
          </w:tcPr>
          <w:p w14:paraId="2222FE5B" w14:textId="77777777" w:rsidR="002F0F56" w:rsidRPr="00F90067" w:rsidRDefault="002F0F56" w:rsidP="007E0219">
            <w:pPr>
              <w:pStyle w:val="CRCoverPage"/>
              <w:tabs>
                <w:tab w:val="right" w:pos="2893"/>
              </w:tabs>
              <w:spacing w:after="0"/>
            </w:pPr>
          </w:p>
        </w:tc>
        <w:tc>
          <w:tcPr>
            <w:tcW w:w="3401" w:type="dxa"/>
            <w:gridSpan w:val="3"/>
            <w:tcBorders>
              <w:right w:val="single" w:sz="4" w:space="0" w:color="auto"/>
            </w:tcBorders>
            <w:shd w:val="clear" w:color="FFFF00" w:fill="auto"/>
          </w:tcPr>
          <w:p w14:paraId="3384AD18" w14:textId="77777777" w:rsidR="002F0F56" w:rsidRPr="00F90067" w:rsidRDefault="002F0F56" w:rsidP="007E0219">
            <w:pPr>
              <w:pStyle w:val="CRCoverPage"/>
              <w:spacing w:after="0"/>
              <w:ind w:left="99"/>
            </w:pPr>
          </w:p>
        </w:tc>
      </w:tr>
      <w:tr w:rsidR="002F0F56" w:rsidRPr="00F90067" w14:paraId="022A7386" w14:textId="77777777" w:rsidTr="007E0219">
        <w:tc>
          <w:tcPr>
            <w:tcW w:w="2694" w:type="dxa"/>
            <w:gridSpan w:val="2"/>
            <w:tcBorders>
              <w:left w:val="single" w:sz="4" w:space="0" w:color="auto"/>
            </w:tcBorders>
          </w:tcPr>
          <w:p w14:paraId="5A850347" w14:textId="77777777" w:rsidR="002F0F56" w:rsidRPr="00F90067" w:rsidRDefault="002F0F56" w:rsidP="007E0219">
            <w:pPr>
              <w:pStyle w:val="CRCoverPage"/>
              <w:tabs>
                <w:tab w:val="right" w:pos="2184"/>
              </w:tabs>
              <w:spacing w:after="0"/>
              <w:rPr>
                <w:b/>
                <w:i/>
              </w:rPr>
            </w:pPr>
            <w:r w:rsidRPr="00F90067">
              <w:rPr>
                <w:b/>
                <w:i/>
              </w:rPr>
              <w:t>Other specs</w:t>
            </w:r>
          </w:p>
        </w:tc>
        <w:tc>
          <w:tcPr>
            <w:tcW w:w="284" w:type="dxa"/>
            <w:tcBorders>
              <w:top w:val="single" w:sz="4" w:space="0" w:color="auto"/>
              <w:left w:val="single" w:sz="4" w:space="0" w:color="auto"/>
              <w:bottom w:val="single" w:sz="4" w:space="0" w:color="auto"/>
            </w:tcBorders>
            <w:shd w:val="pct25" w:color="FFFF00" w:fill="auto"/>
          </w:tcPr>
          <w:p w14:paraId="3BDB8F16" w14:textId="77777777" w:rsidR="002F0F56" w:rsidRPr="00F90067"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2617" w14:textId="191C62D3" w:rsidR="002F0F56" w:rsidRPr="00F90067" w:rsidRDefault="00FA2ED7" w:rsidP="007E0219">
            <w:pPr>
              <w:pStyle w:val="CRCoverPage"/>
              <w:spacing w:after="0"/>
              <w:jc w:val="center"/>
              <w:rPr>
                <w:b/>
                <w:caps/>
              </w:rPr>
            </w:pPr>
            <w:r w:rsidRPr="00F90067">
              <w:rPr>
                <w:b/>
                <w:caps/>
              </w:rPr>
              <w:t>X</w:t>
            </w:r>
          </w:p>
        </w:tc>
        <w:tc>
          <w:tcPr>
            <w:tcW w:w="2977" w:type="dxa"/>
            <w:gridSpan w:val="4"/>
          </w:tcPr>
          <w:p w14:paraId="207B3E2A" w14:textId="77777777" w:rsidR="002F0F56" w:rsidRPr="00F90067" w:rsidRDefault="002F0F56" w:rsidP="007E0219">
            <w:pPr>
              <w:pStyle w:val="CRCoverPage"/>
              <w:tabs>
                <w:tab w:val="right" w:pos="2893"/>
              </w:tabs>
              <w:spacing w:after="0"/>
            </w:pPr>
            <w:r w:rsidRPr="00F90067">
              <w:t xml:space="preserve"> Other core specifications</w:t>
            </w:r>
            <w:r w:rsidRPr="00F90067">
              <w:tab/>
            </w:r>
          </w:p>
        </w:tc>
        <w:tc>
          <w:tcPr>
            <w:tcW w:w="3401" w:type="dxa"/>
            <w:gridSpan w:val="3"/>
            <w:tcBorders>
              <w:right w:val="single" w:sz="4" w:space="0" w:color="auto"/>
            </w:tcBorders>
            <w:shd w:val="pct30" w:color="FFFF00" w:fill="auto"/>
          </w:tcPr>
          <w:p w14:paraId="330C83D6" w14:textId="77777777" w:rsidR="002F0F56" w:rsidRPr="00F90067" w:rsidRDefault="002F0F56" w:rsidP="007E0219">
            <w:pPr>
              <w:pStyle w:val="CRCoverPage"/>
              <w:spacing w:after="0"/>
              <w:ind w:left="99"/>
            </w:pPr>
            <w:r w:rsidRPr="00F90067">
              <w:t xml:space="preserve">TS/TR ... CR ... </w:t>
            </w:r>
          </w:p>
        </w:tc>
      </w:tr>
      <w:tr w:rsidR="002F0F56" w:rsidRPr="00F90067" w14:paraId="50B52800" w14:textId="77777777" w:rsidTr="007E0219">
        <w:tc>
          <w:tcPr>
            <w:tcW w:w="2694" w:type="dxa"/>
            <w:gridSpan w:val="2"/>
            <w:tcBorders>
              <w:left w:val="single" w:sz="4" w:space="0" w:color="auto"/>
            </w:tcBorders>
          </w:tcPr>
          <w:p w14:paraId="319E99CC" w14:textId="77777777" w:rsidR="002F0F56" w:rsidRPr="00F90067" w:rsidRDefault="002F0F56" w:rsidP="007E0219">
            <w:pPr>
              <w:pStyle w:val="CRCoverPage"/>
              <w:spacing w:after="0"/>
              <w:rPr>
                <w:b/>
                <w:i/>
              </w:rPr>
            </w:pPr>
            <w:r w:rsidRPr="00F90067">
              <w:rPr>
                <w:b/>
                <w:i/>
              </w:rPr>
              <w:t>affected:</w:t>
            </w:r>
          </w:p>
        </w:tc>
        <w:tc>
          <w:tcPr>
            <w:tcW w:w="284" w:type="dxa"/>
            <w:tcBorders>
              <w:top w:val="single" w:sz="4" w:space="0" w:color="auto"/>
              <w:left w:val="single" w:sz="4" w:space="0" w:color="auto"/>
              <w:bottom w:val="single" w:sz="4" w:space="0" w:color="auto"/>
            </w:tcBorders>
            <w:shd w:val="pct25" w:color="FFFF00" w:fill="auto"/>
          </w:tcPr>
          <w:p w14:paraId="2C7EF0D8" w14:textId="77777777" w:rsidR="002F0F56" w:rsidRPr="00F90067"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A4EC2" w14:textId="7107FB56" w:rsidR="002F0F56" w:rsidRPr="00F90067" w:rsidRDefault="00FA2ED7" w:rsidP="007E0219">
            <w:pPr>
              <w:pStyle w:val="CRCoverPage"/>
              <w:spacing w:after="0"/>
              <w:jc w:val="center"/>
              <w:rPr>
                <w:b/>
                <w:caps/>
              </w:rPr>
            </w:pPr>
            <w:r w:rsidRPr="00F90067">
              <w:rPr>
                <w:b/>
                <w:caps/>
              </w:rPr>
              <w:t>X</w:t>
            </w:r>
          </w:p>
        </w:tc>
        <w:tc>
          <w:tcPr>
            <w:tcW w:w="2977" w:type="dxa"/>
            <w:gridSpan w:val="4"/>
          </w:tcPr>
          <w:p w14:paraId="63DC3C78" w14:textId="77777777" w:rsidR="002F0F56" w:rsidRPr="00F90067" w:rsidRDefault="002F0F56" w:rsidP="007E0219">
            <w:pPr>
              <w:pStyle w:val="CRCoverPage"/>
              <w:spacing w:after="0"/>
            </w:pPr>
            <w:r w:rsidRPr="00F90067">
              <w:t xml:space="preserve"> Test specifications</w:t>
            </w:r>
          </w:p>
        </w:tc>
        <w:tc>
          <w:tcPr>
            <w:tcW w:w="3401" w:type="dxa"/>
            <w:gridSpan w:val="3"/>
            <w:tcBorders>
              <w:right w:val="single" w:sz="4" w:space="0" w:color="auto"/>
            </w:tcBorders>
            <w:shd w:val="pct30" w:color="FFFF00" w:fill="auto"/>
          </w:tcPr>
          <w:p w14:paraId="1308B930" w14:textId="77777777" w:rsidR="002F0F56" w:rsidRPr="00F90067" w:rsidRDefault="002F0F56" w:rsidP="007E0219">
            <w:pPr>
              <w:pStyle w:val="CRCoverPage"/>
              <w:spacing w:after="0"/>
              <w:ind w:left="99"/>
            </w:pPr>
            <w:r w:rsidRPr="00F90067">
              <w:t xml:space="preserve">TS/TR ... CR ... </w:t>
            </w:r>
          </w:p>
        </w:tc>
      </w:tr>
      <w:tr w:rsidR="002F0F56" w:rsidRPr="00F90067" w14:paraId="045FCD24" w14:textId="77777777" w:rsidTr="007E0219">
        <w:tc>
          <w:tcPr>
            <w:tcW w:w="2694" w:type="dxa"/>
            <w:gridSpan w:val="2"/>
            <w:tcBorders>
              <w:left w:val="single" w:sz="4" w:space="0" w:color="auto"/>
            </w:tcBorders>
          </w:tcPr>
          <w:p w14:paraId="50CC5F5E" w14:textId="77777777" w:rsidR="002F0F56" w:rsidRPr="00F90067" w:rsidRDefault="002F0F56" w:rsidP="007E0219">
            <w:pPr>
              <w:pStyle w:val="CRCoverPage"/>
              <w:spacing w:after="0"/>
              <w:rPr>
                <w:b/>
                <w:i/>
              </w:rPr>
            </w:pPr>
            <w:r w:rsidRPr="00F9006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736B0B" w14:textId="59ACE2B5" w:rsidR="002F0F56" w:rsidRPr="00F90067" w:rsidRDefault="006A776F" w:rsidP="007E0219">
            <w:pPr>
              <w:pStyle w:val="CRCoverPage"/>
              <w:spacing w:after="0"/>
              <w:jc w:val="center"/>
              <w:rPr>
                <w:b/>
                <w:caps/>
              </w:rPr>
            </w:pPr>
            <w:r w:rsidRPr="00F90067">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E734B" w14:textId="58823024" w:rsidR="002F0F56" w:rsidRPr="00F90067" w:rsidRDefault="002F0F56" w:rsidP="007E0219">
            <w:pPr>
              <w:pStyle w:val="CRCoverPage"/>
              <w:spacing w:after="0"/>
              <w:jc w:val="center"/>
              <w:rPr>
                <w:b/>
                <w:caps/>
              </w:rPr>
            </w:pPr>
          </w:p>
        </w:tc>
        <w:tc>
          <w:tcPr>
            <w:tcW w:w="2977" w:type="dxa"/>
            <w:gridSpan w:val="4"/>
          </w:tcPr>
          <w:p w14:paraId="61F9C61B" w14:textId="77777777" w:rsidR="002F0F56" w:rsidRPr="00F90067" w:rsidRDefault="002F0F56" w:rsidP="007E0219">
            <w:pPr>
              <w:pStyle w:val="CRCoverPage"/>
              <w:spacing w:after="0"/>
            </w:pPr>
            <w:r w:rsidRPr="00F90067">
              <w:t xml:space="preserve"> O&amp;M Specifications</w:t>
            </w:r>
          </w:p>
        </w:tc>
        <w:tc>
          <w:tcPr>
            <w:tcW w:w="3401" w:type="dxa"/>
            <w:gridSpan w:val="3"/>
            <w:tcBorders>
              <w:right w:val="single" w:sz="4" w:space="0" w:color="auto"/>
            </w:tcBorders>
            <w:shd w:val="pct30" w:color="FFFF00" w:fill="auto"/>
          </w:tcPr>
          <w:p w14:paraId="41FD1254" w14:textId="77777777" w:rsidR="002F0F56" w:rsidRDefault="009165E3" w:rsidP="007E0219">
            <w:pPr>
              <w:pStyle w:val="CRCoverPage"/>
              <w:spacing w:after="0"/>
              <w:ind w:left="99"/>
            </w:pPr>
            <w:r w:rsidRPr="00F90067">
              <w:t>TS 32.255 CR 0</w:t>
            </w:r>
            <w:r w:rsidR="00C353F4">
              <w:t>550</w:t>
            </w:r>
          </w:p>
          <w:p w14:paraId="4631ED0C" w14:textId="57D8C20D" w:rsidR="00C353F4" w:rsidRPr="00F90067" w:rsidRDefault="00C353F4" w:rsidP="007E0219">
            <w:pPr>
              <w:pStyle w:val="CRCoverPage"/>
              <w:spacing w:after="0"/>
              <w:ind w:left="99"/>
            </w:pPr>
            <w:r>
              <w:t>TS 32.255 CR 055</w:t>
            </w:r>
            <w:r w:rsidR="00944CE7">
              <w:t>2</w:t>
            </w:r>
          </w:p>
        </w:tc>
      </w:tr>
      <w:tr w:rsidR="002F0F56" w:rsidRPr="00F90067" w14:paraId="19E71550" w14:textId="77777777" w:rsidTr="007E0219">
        <w:tc>
          <w:tcPr>
            <w:tcW w:w="2694" w:type="dxa"/>
            <w:gridSpan w:val="2"/>
            <w:tcBorders>
              <w:left w:val="single" w:sz="4" w:space="0" w:color="auto"/>
            </w:tcBorders>
          </w:tcPr>
          <w:p w14:paraId="6A4D8124" w14:textId="77777777" w:rsidR="002F0F56" w:rsidRPr="00F90067" w:rsidRDefault="002F0F56" w:rsidP="007E0219">
            <w:pPr>
              <w:pStyle w:val="CRCoverPage"/>
              <w:spacing w:after="0"/>
              <w:rPr>
                <w:b/>
                <w:i/>
              </w:rPr>
            </w:pPr>
          </w:p>
        </w:tc>
        <w:tc>
          <w:tcPr>
            <w:tcW w:w="6946" w:type="dxa"/>
            <w:gridSpan w:val="9"/>
            <w:tcBorders>
              <w:right w:val="single" w:sz="4" w:space="0" w:color="auto"/>
            </w:tcBorders>
          </w:tcPr>
          <w:p w14:paraId="3A604295" w14:textId="77777777" w:rsidR="002F0F56" w:rsidRPr="00F90067" w:rsidRDefault="002F0F56" w:rsidP="007E0219">
            <w:pPr>
              <w:pStyle w:val="CRCoverPage"/>
              <w:spacing w:after="0"/>
            </w:pPr>
          </w:p>
        </w:tc>
      </w:tr>
      <w:tr w:rsidR="002F0F56" w:rsidRPr="00F90067" w14:paraId="4B18C0F4" w14:textId="77777777" w:rsidTr="007E0219">
        <w:tc>
          <w:tcPr>
            <w:tcW w:w="2694" w:type="dxa"/>
            <w:gridSpan w:val="2"/>
            <w:tcBorders>
              <w:left w:val="single" w:sz="4" w:space="0" w:color="auto"/>
              <w:bottom w:val="single" w:sz="4" w:space="0" w:color="auto"/>
            </w:tcBorders>
          </w:tcPr>
          <w:p w14:paraId="512966F8" w14:textId="77777777" w:rsidR="002F0F56" w:rsidRPr="00F90067" w:rsidRDefault="002F0F56" w:rsidP="007E0219">
            <w:pPr>
              <w:pStyle w:val="CRCoverPage"/>
              <w:tabs>
                <w:tab w:val="right" w:pos="2184"/>
              </w:tabs>
              <w:spacing w:after="0"/>
              <w:rPr>
                <w:b/>
                <w:i/>
              </w:rPr>
            </w:pPr>
            <w:r w:rsidRPr="00F90067">
              <w:rPr>
                <w:b/>
                <w:i/>
              </w:rPr>
              <w:t>Other comments:</w:t>
            </w:r>
          </w:p>
        </w:tc>
        <w:tc>
          <w:tcPr>
            <w:tcW w:w="6946" w:type="dxa"/>
            <w:gridSpan w:val="9"/>
            <w:tcBorders>
              <w:bottom w:val="single" w:sz="4" w:space="0" w:color="auto"/>
              <w:right w:val="single" w:sz="4" w:space="0" w:color="auto"/>
            </w:tcBorders>
            <w:shd w:val="pct30" w:color="FFFF00" w:fill="auto"/>
          </w:tcPr>
          <w:p w14:paraId="3C6007D1" w14:textId="77777777" w:rsidR="002F0F56" w:rsidRPr="00F90067" w:rsidRDefault="002F0F56" w:rsidP="007E0219">
            <w:pPr>
              <w:pStyle w:val="CRCoverPage"/>
              <w:spacing w:after="0"/>
              <w:ind w:left="100"/>
            </w:pPr>
          </w:p>
        </w:tc>
      </w:tr>
      <w:tr w:rsidR="002F0F56" w:rsidRPr="00F90067" w14:paraId="30888901" w14:textId="77777777" w:rsidTr="007E0219">
        <w:tc>
          <w:tcPr>
            <w:tcW w:w="2694" w:type="dxa"/>
            <w:gridSpan w:val="2"/>
            <w:tcBorders>
              <w:top w:val="single" w:sz="4" w:space="0" w:color="auto"/>
              <w:bottom w:val="single" w:sz="4" w:space="0" w:color="auto"/>
            </w:tcBorders>
          </w:tcPr>
          <w:p w14:paraId="0FAF3D4A" w14:textId="77777777" w:rsidR="002F0F56" w:rsidRPr="00F90067" w:rsidRDefault="002F0F56" w:rsidP="007E02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CF01E5" w14:textId="77777777" w:rsidR="002F0F56" w:rsidRPr="00F90067" w:rsidRDefault="002F0F56" w:rsidP="007E0219">
            <w:pPr>
              <w:pStyle w:val="CRCoverPage"/>
              <w:spacing w:after="0"/>
              <w:ind w:left="100"/>
              <w:rPr>
                <w:sz w:val="8"/>
                <w:szCs w:val="8"/>
              </w:rPr>
            </w:pPr>
          </w:p>
        </w:tc>
      </w:tr>
      <w:tr w:rsidR="002F0F56" w:rsidRPr="00F90067" w14:paraId="1C963665" w14:textId="77777777" w:rsidTr="007E0219">
        <w:tc>
          <w:tcPr>
            <w:tcW w:w="2694" w:type="dxa"/>
            <w:gridSpan w:val="2"/>
            <w:tcBorders>
              <w:top w:val="single" w:sz="4" w:space="0" w:color="auto"/>
              <w:left w:val="single" w:sz="4" w:space="0" w:color="auto"/>
              <w:bottom w:val="single" w:sz="4" w:space="0" w:color="auto"/>
            </w:tcBorders>
          </w:tcPr>
          <w:p w14:paraId="00FCCAE7" w14:textId="77777777" w:rsidR="002F0F56" w:rsidRPr="00F90067" w:rsidRDefault="002F0F56" w:rsidP="007E0219">
            <w:pPr>
              <w:pStyle w:val="CRCoverPage"/>
              <w:tabs>
                <w:tab w:val="right" w:pos="2184"/>
              </w:tabs>
              <w:spacing w:after="0"/>
              <w:rPr>
                <w:b/>
                <w:i/>
              </w:rPr>
            </w:pPr>
            <w:r w:rsidRPr="00F9006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0A3BB" w14:textId="7CCFD5B5" w:rsidR="00212922" w:rsidRPr="00F90067" w:rsidRDefault="00212922" w:rsidP="007E0219">
            <w:pPr>
              <w:pStyle w:val="CRCoverPage"/>
              <w:spacing w:after="0"/>
              <w:ind w:left="100"/>
            </w:pPr>
          </w:p>
        </w:tc>
      </w:tr>
    </w:tbl>
    <w:p w14:paraId="496C5D44" w14:textId="77777777" w:rsidR="00E95EB6" w:rsidRPr="00F90067" w:rsidRDefault="00E95EB6" w:rsidP="00E95EB6">
      <w:pPr>
        <w:pStyle w:val="CRCoverPage"/>
        <w:spacing w:after="0"/>
        <w:rPr>
          <w:sz w:val="8"/>
          <w:szCs w:val="8"/>
        </w:rPr>
      </w:pPr>
    </w:p>
    <w:p w14:paraId="5D42C441" w14:textId="77777777" w:rsidR="00E95EB6" w:rsidRPr="00F90067" w:rsidRDefault="00E95EB6" w:rsidP="00E95EB6">
      <w:pPr>
        <w:sectPr w:rsidR="00E95EB6" w:rsidRPr="00F90067">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F90067"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F90067" w:rsidRDefault="008544B5" w:rsidP="005E7A57">
            <w:pPr>
              <w:jc w:val="center"/>
              <w:rPr>
                <w:rFonts w:ascii="Arial" w:hAnsi="Arial" w:cs="Arial"/>
                <w:b/>
                <w:bCs/>
                <w:sz w:val="28"/>
                <w:szCs w:val="28"/>
              </w:rPr>
            </w:pPr>
            <w:r w:rsidRPr="00F90067">
              <w:rPr>
                <w:rFonts w:ascii="Arial" w:hAnsi="Arial" w:cs="Arial"/>
                <w:b/>
                <w:bCs/>
                <w:sz w:val="28"/>
                <w:szCs w:val="28"/>
              </w:rPr>
              <w:lastRenderedPageBreak/>
              <w:t>First change</w:t>
            </w:r>
          </w:p>
        </w:tc>
      </w:tr>
    </w:tbl>
    <w:p w14:paraId="5EF0A0D7" w14:textId="77777777" w:rsidR="0069155A" w:rsidRDefault="0069155A" w:rsidP="008544B5"/>
    <w:p w14:paraId="30698110" w14:textId="77777777" w:rsidR="007164A3" w:rsidRPr="007164A3" w:rsidRDefault="007164A3" w:rsidP="007164A3">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0" w:name="_Toc20205549"/>
      <w:bookmarkStart w:id="1" w:name="_Toc27579532"/>
      <w:bookmarkStart w:id="2" w:name="_Toc36045488"/>
      <w:bookmarkStart w:id="3" w:name="_Toc36049368"/>
      <w:bookmarkStart w:id="4" w:name="_Toc36112587"/>
      <w:bookmarkStart w:id="5" w:name="_Toc44664345"/>
      <w:bookmarkStart w:id="6" w:name="_Toc44928802"/>
      <w:bookmarkStart w:id="7" w:name="_Toc44928992"/>
      <w:bookmarkStart w:id="8" w:name="_Toc51859699"/>
      <w:bookmarkStart w:id="9" w:name="_Toc58598854"/>
      <w:bookmarkStart w:id="10" w:name="_Toc171690805"/>
      <w:r w:rsidRPr="007164A3">
        <w:rPr>
          <w:rFonts w:ascii="Arial" w:hAnsi="Arial"/>
          <w:sz w:val="24"/>
          <w:lang w:bidi="ar-IQ"/>
        </w:rPr>
        <w:t>6.1.3.2</w:t>
      </w:r>
      <w:r w:rsidRPr="007164A3">
        <w:rPr>
          <w:rFonts w:ascii="Arial" w:hAnsi="Arial"/>
          <w:sz w:val="24"/>
          <w:lang w:bidi="ar-IQ"/>
        </w:rPr>
        <w:tab/>
        <w:t>PDU session charging</w:t>
      </w:r>
      <w:r w:rsidRPr="007164A3">
        <w:rPr>
          <w:rFonts w:ascii="Arial" w:hAnsi="Arial"/>
          <w:sz w:val="24"/>
          <w:lang w:val="en-US" w:bidi="ar-IQ"/>
        </w:rPr>
        <w:t xml:space="preserve"> </w:t>
      </w:r>
      <w:r w:rsidRPr="007164A3">
        <w:rPr>
          <w:rFonts w:ascii="Arial" w:hAnsi="Arial"/>
          <w:sz w:val="24"/>
          <w:lang w:bidi="ar-IQ"/>
        </w:rPr>
        <w:t xml:space="preserve">CHF CDR </w:t>
      </w:r>
      <w:proofErr w:type="gramStart"/>
      <w:r w:rsidRPr="007164A3">
        <w:rPr>
          <w:rFonts w:ascii="Arial" w:hAnsi="Arial"/>
          <w:sz w:val="24"/>
          <w:lang w:bidi="ar-IQ"/>
        </w:rPr>
        <w:t>data</w:t>
      </w:r>
      <w:bookmarkEnd w:id="0"/>
      <w:bookmarkEnd w:id="1"/>
      <w:bookmarkEnd w:id="2"/>
      <w:bookmarkEnd w:id="3"/>
      <w:bookmarkEnd w:id="4"/>
      <w:bookmarkEnd w:id="5"/>
      <w:bookmarkEnd w:id="6"/>
      <w:bookmarkEnd w:id="7"/>
      <w:bookmarkEnd w:id="8"/>
      <w:bookmarkEnd w:id="9"/>
      <w:bookmarkEnd w:id="10"/>
      <w:proofErr w:type="gramEnd"/>
      <w:r w:rsidRPr="007164A3">
        <w:rPr>
          <w:rFonts w:ascii="Arial" w:hAnsi="Arial"/>
          <w:sz w:val="24"/>
          <w:lang w:bidi="ar-IQ"/>
        </w:rPr>
        <w:t xml:space="preserve"> </w:t>
      </w:r>
    </w:p>
    <w:p w14:paraId="5A8919CE" w14:textId="394FB390" w:rsidR="007164A3" w:rsidRPr="007164A3" w:rsidRDefault="007164A3" w:rsidP="007164A3">
      <w:pPr>
        <w:overflowPunct w:val="0"/>
        <w:autoSpaceDE w:val="0"/>
        <w:autoSpaceDN w:val="0"/>
        <w:adjustRightInd w:val="0"/>
        <w:textAlignment w:val="baseline"/>
        <w:rPr>
          <w:lang w:eastAsia="zh-CN" w:bidi="ar-IQ"/>
        </w:rPr>
      </w:pPr>
      <w:r w:rsidRPr="007164A3">
        <w:rPr>
          <w:lang w:bidi="ar-IQ"/>
        </w:rPr>
        <w:t>If enabled</w:t>
      </w:r>
      <w:ins w:id="11" w:author="Ericsson" w:date="2024-08-09T09:14:00Z">
        <w:r w:rsidR="002B0DEE">
          <w:rPr>
            <w:lang w:bidi="ar-IQ"/>
          </w:rPr>
          <w:t xml:space="preserve"> and </w:t>
        </w:r>
      </w:ins>
      <w:ins w:id="12" w:author="Ericsson" w:date="2024-08-09T09:15:00Z">
        <w:r w:rsidR="002B0DEE">
          <w:rPr>
            <w:lang w:bidi="ar-IQ"/>
          </w:rPr>
          <w:t xml:space="preserve">either </w:t>
        </w:r>
      </w:ins>
      <w:ins w:id="13" w:author="Ericsson" w:date="2024-08-09T09:14:00Z">
        <w:r w:rsidR="002B0DEE">
          <w:rPr>
            <w:lang w:bidi="ar-IQ"/>
          </w:rPr>
          <w:t>FBC or</w:t>
        </w:r>
      </w:ins>
      <w:ins w:id="14" w:author="Ericsson" w:date="2024-08-09T09:15:00Z">
        <w:r w:rsidR="002B0DEE">
          <w:rPr>
            <w:lang w:bidi="ar-IQ"/>
          </w:rPr>
          <w:t>,</w:t>
        </w:r>
      </w:ins>
      <w:ins w:id="15" w:author="Ericsson" w:date="2024-08-09T09:14:00Z">
        <w:r w:rsidR="002B0DEE">
          <w:rPr>
            <w:lang w:bidi="ar-IQ"/>
          </w:rPr>
          <w:t xml:space="preserve"> FBC </w:t>
        </w:r>
      </w:ins>
      <w:ins w:id="16" w:author="Ericsson" w:date="2024-08-09T09:15:00Z">
        <w:r w:rsidR="007200EE">
          <w:rPr>
            <w:lang w:bidi="ar-IQ"/>
          </w:rPr>
          <w:t>together with</w:t>
        </w:r>
      </w:ins>
      <w:ins w:id="17" w:author="Ericsson" w:date="2024-08-09T09:14:00Z">
        <w:r w:rsidR="002B0DEE">
          <w:rPr>
            <w:lang w:bidi="ar-IQ"/>
          </w:rPr>
          <w:t xml:space="preserve"> QBC is applicable</w:t>
        </w:r>
      </w:ins>
      <w:ins w:id="18" w:author="Ericsson" w:date="2024-08-09T09:15:00Z">
        <w:r w:rsidR="007200EE">
          <w:rPr>
            <w:lang w:bidi="ar-IQ"/>
          </w:rPr>
          <w:t>,</w:t>
        </w:r>
      </w:ins>
      <w:ins w:id="19" w:author="Ericsson" w:date="2024-08-09T09:16:00Z">
        <w:r w:rsidR="00B0269E">
          <w:rPr>
            <w:lang w:bidi="ar-IQ"/>
          </w:rPr>
          <w:t xml:space="preserve"> see clause 5.</w:t>
        </w:r>
      </w:ins>
      <w:ins w:id="20" w:author="Ericsson" w:date="2024-08-09T09:17:00Z">
        <w:r w:rsidR="003F5D41">
          <w:rPr>
            <w:lang w:bidi="ar-IQ"/>
          </w:rPr>
          <w:t>2.</w:t>
        </w:r>
      </w:ins>
      <w:ins w:id="21" w:author="Ericsson" w:date="2024-08-09T09:16:00Z">
        <w:r w:rsidR="00B0269E">
          <w:rPr>
            <w:lang w:bidi="ar-IQ"/>
          </w:rPr>
          <w:t>1.x</w:t>
        </w:r>
      </w:ins>
      <w:r w:rsidRPr="007164A3">
        <w:rPr>
          <w:lang w:bidi="ar-IQ"/>
        </w:rPr>
        <w:t xml:space="preserve">, CHF CDRs for PDU session charging </w:t>
      </w:r>
      <w:r w:rsidRPr="007164A3">
        <w:rPr>
          <w:lang w:eastAsia="zh-CN" w:bidi="ar-IQ"/>
        </w:rPr>
        <w:t>shall be produced for each PDU session.</w:t>
      </w:r>
      <w:del w:id="22" w:author="Ericsson" w:date="2024-08-09T09:18:00Z">
        <w:r w:rsidRPr="007164A3" w:rsidDel="008C1CAE">
          <w:rPr>
            <w:lang w:eastAsia="zh-CN" w:bidi="ar-IQ"/>
          </w:rPr>
          <w:delText xml:space="preserve"> In roaming Home routed scenario, the </w:delText>
        </w:r>
        <w:r w:rsidRPr="007164A3" w:rsidDel="008C1CAE">
          <w:rPr>
            <w:lang w:bidi="ar-IQ"/>
          </w:rPr>
          <w:delText>PDU session charging CHF CDR shall cover both Flow based Charging and Qos flow Based Charging (QBC) from</w:delText>
        </w:r>
        <w:r w:rsidRPr="007164A3" w:rsidDel="008C1CAE">
          <w:rPr>
            <w:lang w:eastAsia="zh-CN" w:bidi="ar-IQ"/>
          </w:rPr>
          <w:delText xml:space="preserve"> H-SMF.</w:delText>
        </w:r>
      </w:del>
    </w:p>
    <w:p w14:paraId="58AFC941" w14:textId="77777777" w:rsidR="007164A3" w:rsidRPr="007164A3" w:rsidRDefault="007164A3" w:rsidP="007164A3">
      <w:pPr>
        <w:overflowPunct w:val="0"/>
        <w:autoSpaceDE w:val="0"/>
        <w:autoSpaceDN w:val="0"/>
        <w:adjustRightInd w:val="0"/>
        <w:textAlignment w:val="baseline"/>
        <w:rPr>
          <w:lang w:bidi="ar-IQ"/>
        </w:rPr>
      </w:pPr>
      <w:r w:rsidRPr="007164A3">
        <w:rPr>
          <w:lang w:bidi="ar-IQ"/>
        </w:rPr>
        <w:t>The fields of PDU session charging CHF CDR are specified in table 6.1.3</w:t>
      </w:r>
      <w:r w:rsidRPr="007164A3">
        <w:rPr>
          <w:lang w:eastAsia="zh-CN" w:bidi="ar-IQ"/>
        </w:rPr>
        <w:t>.2.1</w:t>
      </w:r>
      <w:r w:rsidRPr="007164A3">
        <w:rPr>
          <w:lang w:bidi="ar-IQ"/>
        </w:rPr>
        <w:t>.</w:t>
      </w:r>
    </w:p>
    <w:p w14:paraId="6AC89F26" w14:textId="77777777" w:rsidR="007164A3" w:rsidRPr="007164A3" w:rsidRDefault="007164A3" w:rsidP="007164A3">
      <w:pPr>
        <w:keepNext/>
        <w:keepLines/>
        <w:overflowPunct w:val="0"/>
        <w:autoSpaceDE w:val="0"/>
        <w:autoSpaceDN w:val="0"/>
        <w:adjustRightInd w:val="0"/>
        <w:spacing w:before="60"/>
        <w:jc w:val="center"/>
        <w:textAlignment w:val="baseline"/>
        <w:rPr>
          <w:rFonts w:ascii="Arial" w:hAnsi="Arial"/>
          <w:b/>
          <w:lang w:bidi="ar-IQ"/>
        </w:rPr>
      </w:pPr>
      <w:r w:rsidRPr="007164A3">
        <w:rPr>
          <w:rFonts w:ascii="Arial" w:hAnsi="Arial"/>
          <w:b/>
          <w:lang w:bidi="ar-IQ"/>
        </w:rPr>
        <w:lastRenderedPageBreak/>
        <w:t xml:space="preserve">Table 6.1.3.2.1: PDU session charging CHF record </w:t>
      </w:r>
      <w:proofErr w:type="gramStart"/>
      <w:r w:rsidRPr="007164A3">
        <w:rPr>
          <w:rFonts w:ascii="Arial" w:hAnsi="Arial"/>
          <w:b/>
          <w:lang w:bidi="ar-IQ"/>
        </w:rPr>
        <w:t>data</w:t>
      </w:r>
      <w:proofErr w:type="gramEnd"/>
      <w:r w:rsidRPr="007164A3">
        <w:rPr>
          <w:rFonts w:ascii="Arial" w:hAnsi="Arial"/>
          <w:b/>
          <w:lang w:bidi="ar-IQ"/>
        </w:rPr>
        <w:t xml:space="preserve">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7164A3" w:rsidRPr="007164A3" w14:paraId="78B9D277" w14:textId="77777777" w:rsidTr="007E0219">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2D8E5B28" w14:textId="77777777" w:rsidR="007164A3" w:rsidRPr="007164A3" w:rsidRDefault="007164A3" w:rsidP="007164A3">
            <w:pPr>
              <w:keepNext/>
              <w:overflowPunct w:val="0"/>
              <w:autoSpaceDE w:val="0"/>
              <w:autoSpaceDN w:val="0"/>
              <w:adjustRightInd w:val="0"/>
              <w:spacing w:after="0"/>
              <w:jc w:val="center"/>
              <w:textAlignment w:val="baseline"/>
              <w:rPr>
                <w:rFonts w:ascii="Arial" w:hAnsi="Arial"/>
                <w:b/>
                <w:sz w:val="18"/>
                <w:lang w:bidi="ar-IQ"/>
              </w:rPr>
            </w:pPr>
            <w:r w:rsidRPr="007164A3">
              <w:rPr>
                <w:rFonts w:ascii="Arial" w:hAnsi="Arial"/>
                <w:b/>
                <w:sz w:val="18"/>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94BEC2A" w14:textId="77777777" w:rsidR="007164A3" w:rsidRPr="007164A3" w:rsidRDefault="007164A3" w:rsidP="007164A3">
            <w:pPr>
              <w:keepNext/>
              <w:overflowPunct w:val="0"/>
              <w:autoSpaceDE w:val="0"/>
              <w:autoSpaceDN w:val="0"/>
              <w:adjustRightInd w:val="0"/>
              <w:spacing w:after="0"/>
              <w:jc w:val="center"/>
              <w:textAlignment w:val="baseline"/>
              <w:rPr>
                <w:rFonts w:ascii="Arial" w:hAnsi="Arial"/>
                <w:b/>
                <w:sz w:val="18"/>
                <w:lang w:bidi="ar-IQ"/>
              </w:rPr>
            </w:pPr>
            <w:r w:rsidRPr="007164A3">
              <w:rPr>
                <w:rFonts w:ascii="Arial" w:hAnsi="Arial"/>
                <w:b/>
                <w:sz w:val="18"/>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00AFF0E9" w14:textId="77777777" w:rsidR="007164A3" w:rsidRPr="007164A3" w:rsidRDefault="007164A3" w:rsidP="007164A3">
            <w:pPr>
              <w:keepNext/>
              <w:overflowPunct w:val="0"/>
              <w:autoSpaceDE w:val="0"/>
              <w:autoSpaceDN w:val="0"/>
              <w:adjustRightInd w:val="0"/>
              <w:spacing w:after="0"/>
              <w:jc w:val="center"/>
              <w:textAlignment w:val="baseline"/>
              <w:rPr>
                <w:rFonts w:ascii="Arial" w:hAnsi="Arial"/>
                <w:b/>
                <w:sz w:val="18"/>
                <w:lang w:bidi="ar-IQ"/>
              </w:rPr>
            </w:pPr>
            <w:r w:rsidRPr="007164A3">
              <w:rPr>
                <w:rFonts w:ascii="Arial" w:hAnsi="Arial"/>
                <w:b/>
                <w:sz w:val="18"/>
                <w:lang w:bidi="ar-IQ"/>
              </w:rPr>
              <w:t>Description</w:t>
            </w:r>
          </w:p>
        </w:tc>
      </w:tr>
      <w:tr w:rsidR="007164A3" w:rsidRPr="007164A3" w14:paraId="04208D93"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BCC0570"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2CF94F6A"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7368520C"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CHF</w:t>
            </w:r>
            <w:r w:rsidRPr="007164A3">
              <w:rPr>
                <w:rFonts w:ascii="Arial" w:hAnsi="Arial"/>
                <w:sz w:val="18"/>
                <w:lang w:val="fr-FR" w:bidi="ar-IQ"/>
              </w:rPr>
              <w:t xml:space="preserve"> </w:t>
            </w:r>
            <w:r w:rsidRPr="007164A3">
              <w:rPr>
                <w:rFonts w:ascii="Arial" w:hAnsi="Arial"/>
                <w:sz w:val="18"/>
                <w:lang w:bidi="ar-IQ"/>
              </w:rPr>
              <w:t>record.</w:t>
            </w:r>
          </w:p>
        </w:tc>
      </w:tr>
      <w:tr w:rsidR="007164A3" w:rsidRPr="007164A3" w14:paraId="1D7045ED"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FE3F393"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170450EE"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BA17E20"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the name of the recording entity, i.e. the CHF id.</w:t>
            </w:r>
          </w:p>
        </w:tc>
      </w:tr>
      <w:tr w:rsidR="007164A3" w:rsidRPr="007164A3" w14:paraId="3DF36FFC"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73766B1"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rPr>
              <w:t>Subscriber Identifier</w:t>
            </w:r>
          </w:p>
        </w:tc>
        <w:tc>
          <w:tcPr>
            <w:tcW w:w="850" w:type="dxa"/>
            <w:gridSpan w:val="2"/>
            <w:tcBorders>
              <w:top w:val="single" w:sz="6" w:space="0" w:color="auto"/>
              <w:left w:val="single" w:sz="6" w:space="0" w:color="auto"/>
              <w:bottom w:val="single" w:sz="6" w:space="0" w:color="auto"/>
              <w:right w:val="single" w:sz="6" w:space="0" w:color="auto"/>
            </w:tcBorders>
          </w:tcPr>
          <w:p w14:paraId="236B8D16"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70105756"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 xml:space="preserve">This field holds the </w:t>
            </w:r>
            <w:r w:rsidRPr="007164A3">
              <w:rPr>
                <w:rFonts w:ascii="Arial" w:hAnsi="Arial"/>
                <w:sz w:val="18"/>
              </w:rPr>
              <w:t xml:space="preserve">Subscription Permanent Identifier (SUPI) </w:t>
            </w:r>
            <w:r w:rsidRPr="007164A3">
              <w:rPr>
                <w:rFonts w:ascii="Arial" w:hAnsi="Arial"/>
                <w:sz w:val="18"/>
                <w:lang w:bidi="ar-IQ"/>
              </w:rPr>
              <w:t xml:space="preserve">of the served party. This fields should be present except for emergency session. </w:t>
            </w:r>
            <w:r w:rsidRPr="007164A3">
              <w:rPr>
                <w:rFonts w:ascii="Arial" w:hAnsi="Arial"/>
                <w:sz w:val="18"/>
                <w:lang w:eastAsia="zh-CN"/>
              </w:rPr>
              <w:t>The detail of SUPI is specified in clause 5.9.2 of TS 23.501 [200]</w:t>
            </w:r>
          </w:p>
        </w:tc>
      </w:tr>
      <w:tr w:rsidR="007164A3" w:rsidRPr="007164A3" w14:paraId="6A94A9F5"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F1BE632"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sz w:val="18"/>
              </w:rPr>
              <w:t>Tenant Identifier</w:t>
            </w:r>
          </w:p>
        </w:tc>
        <w:tc>
          <w:tcPr>
            <w:tcW w:w="850" w:type="dxa"/>
            <w:gridSpan w:val="2"/>
            <w:tcBorders>
              <w:top w:val="single" w:sz="6" w:space="0" w:color="auto"/>
              <w:left w:val="single" w:sz="6" w:space="0" w:color="auto"/>
              <w:bottom w:val="single" w:sz="6" w:space="0" w:color="auto"/>
              <w:right w:val="single" w:sz="6" w:space="0" w:color="auto"/>
            </w:tcBorders>
          </w:tcPr>
          <w:p w14:paraId="2C5AE93A"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cs="Arial"/>
                <w:sz w:val="18"/>
                <w:szCs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6B2207A"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Described in TS 32.298 [57]. It is used in the business context.</w:t>
            </w:r>
          </w:p>
        </w:tc>
      </w:tr>
      <w:tr w:rsidR="007164A3" w:rsidRPr="007164A3" w:rsidDel="00CE5670" w14:paraId="529594FC"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448FA56" w14:textId="77777777" w:rsidR="007164A3" w:rsidRPr="007164A3" w:rsidDel="00CE5670"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sz w:val="18"/>
                <w:lang w:bidi="ar-IQ"/>
              </w:rPr>
              <w:t>NF Consumer Information</w:t>
            </w:r>
          </w:p>
        </w:tc>
        <w:tc>
          <w:tcPr>
            <w:tcW w:w="850" w:type="dxa"/>
            <w:gridSpan w:val="2"/>
            <w:tcBorders>
              <w:top w:val="single" w:sz="6" w:space="0" w:color="auto"/>
              <w:left w:val="single" w:sz="6" w:space="0" w:color="auto"/>
              <w:bottom w:val="single" w:sz="6" w:space="0" w:color="auto"/>
              <w:right w:val="single" w:sz="6" w:space="0" w:color="auto"/>
            </w:tcBorders>
          </w:tcPr>
          <w:p w14:paraId="5EB8A961" w14:textId="77777777" w:rsidR="007164A3" w:rsidRPr="007164A3" w:rsidDel="00CE5670"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6D46DCE8" w14:textId="77777777" w:rsidR="007164A3" w:rsidRPr="007164A3" w:rsidDel="00CE5670"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the information of the SMF that used the charging service.</w:t>
            </w:r>
          </w:p>
        </w:tc>
      </w:tr>
      <w:tr w:rsidR="007164A3" w:rsidRPr="007164A3" w:rsidDel="00CE5670" w14:paraId="33768783"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F81662E" w14:textId="77777777" w:rsidR="007164A3" w:rsidRPr="007164A3" w:rsidDel="00CE5670" w:rsidRDefault="007164A3" w:rsidP="007164A3">
            <w:pPr>
              <w:keepNext/>
              <w:keepLines/>
              <w:overflowPunct w:val="0"/>
              <w:autoSpaceDE w:val="0"/>
              <w:autoSpaceDN w:val="0"/>
              <w:adjustRightInd w:val="0"/>
              <w:spacing w:after="0"/>
              <w:ind w:left="284"/>
              <w:textAlignment w:val="baseline"/>
              <w:rPr>
                <w:rFonts w:ascii="Arial" w:hAnsi="Arial"/>
                <w:sz w:val="18"/>
              </w:rPr>
            </w:pPr>
            <w:r w:rsidRPr="007164A3">
              <w:rPr>
                <w:rFonts w:ascii="Arial" w:hAnsi="Arial" w:cs="Arial"/>
                <w:sz w:val="18"/>
              </w:rPr>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3239DC5C" w14:textId="77777777" w:rsidR="007164A3" w:rsidRPr="007164A3" w:rsidDel="00CE5670"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70C7939B" w14:textId="77777777" w:rsidR="007164A3" w:rsidRPr="007164A3" w:rsidDel="00CE5670"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eastAsia="zh-CN"/>
              </w:rPr>
              <w:t>This field contains the function of the node (i.e. SMF)</w:t>
            </w:r>
          </w:p>
        </w:tc>
      </w:tr>
      <w:tr w:rsidR="007164A3" w:rsidRPr="007164A3" w:rsidDel="00CE5670" w14:paraId="1D05F29C"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5397D23" w14:textId="77777777" w:rsidR="007164A3" w:rsidRPr="007164A3" w:rsidDel="00CE5670" w:rsidRDefault="007164A3" w:rsidP="007164A3">
            <w:pPr>
              <w:keepNext/>
              <w:keepLines/>
              <w:overflowPunct w:val="0"/>
              <w:autoSpaceDE w:val="0"/>
              <w:autoSpaceDN w:val="0"/>
              <w:adjustRightInd w:val="0"/>
              <w:spacing w:after="0"/>
              <w:ind w:left="284"/>
              <w:textAlignment w:val="baseline"/>
              <w:rPr>
                <w:rFonts w:ascii="Arial" w:hAnsi="Arial"/>
                <w:sz w:val="18"/>
              </w:rPr>
            </w:pPr>
            <w:r w:rsidRPr="007164A3">
              <w:rPr>
                <w:rFonts w:ascii="Arial" w:hAnsi="Arial"/>
                <w:sz w:val="18"/>
              </w:rPr>
              <w:t>NF Name</w:t>
            </w:r>
          </w:p>
        </w:tc>
        <w:tc>
          <w:tcPr>
            <w:tcW w:w="850" w:type="dxa"/>
            <w:gridSpan w:val="2"/>
            <w:tcBorders>
              <w:top w:val="single" w:sz="6" w:space="0" w:color="auto"/>
              <w:left w:val="single" w:sz="6" w:space="0" w:color="auto"/>
              <w:bottom w:val="single" w:sz="6" w:space="0" w:color="auto"/>
              <w:right w:val="single" w:sz="6" w:space="0" w:color="auto"/>
            </w:tcBorders>
          </w:tcPr>
          <w:p w14:paraId="69828BAB" w14:textId="77777777" w:rsidR="007164A3" w:rsidRPr="007164A3" w:rsidDel="00CE5670"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03504CC" w14:textId="77777777" w:rsidR="007164A3" w:rsidRPr="007164A3" w:rsidDel="00CE5670"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the name of the SMF used.</w:t>
            </w:r>
          </w:p>
        </w:tc>
      </w:tr>
      <w:tr w:rsidR="007164A3" w:rsidRPr="007164A3" w14:paraId="618C63F6"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838FEC0" w14:textId="77777777" w:rsidR="007164A3" w:rsidRPr="007164A3" w:rsidRDefault="007164A3" w:rsidP="007164A3">
            <w:pPr>
              <w:keepNext/>
              <w:keepLines/>
              <w:overflowPunct w:val="0"/>
              <w:autoSpaceDE w:val="0"/>
              <w:autoSpaceDN w:val="0"/>
              <w:adjustRightInd w:val="0"/>
              <w:spacing w:after="0"/>
              <w:ind w:left="284"/>
              <w:textAlignment w:val="baseline"/>
              <w:rPr>
                <w:rFonts w:ascii="Arial" w:hAnsi="Arial"/>
                <w:sz w:val="18"/>
                <w:lang w:bidi="ar-IQ"/>
              </w:rPr>
            </w:pPr>
            <w:r w:rsidRPr="007164A3">
              <w:rPr>
                <w:rFonts w:ascii="Arial" w:hAnsi="Arial"/>
                <w:sz w:val="18"/>
                <w:lang w:bidi="ar-IQ"/>
              </w:rPr>
              <w:t>NF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0D91C872"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2CC375D6"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fields holds the IP Address of the SMF used.</w:t>
            </w:r>
          </w:p>
        </w:tc>
      </w:tr>
      <w:tr w:rsidR="007164A3" w:rsidRPr="007164A3" w14:paraId="1E8827FC"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1E3D0AC" w14:textId="77777777" w:rsidR="007164A3" w:rsidRPr="007164A3" w:rsidRDefault="007164A3" w:rsidP="007164A3">
            <w:pPr>
              <w:keepNext/>
              <w:keepLines/>
              <w:overflowPunct w:val="0"/>
              <w:autoSpaceDE w:val="0"/>
              <w:autoSpaceDN w:val="0"/>
              <w:adjustRightInd w:val="0"/>
              <w:spacing w:after="0"/>
              <w:ind w:left="284"/>
              <w:textAlignment w:val="baseline"/>
              <w:rPr>
                <w:rFonts w:ascii="Courier New" w:hAnsi="Courier New"/>
                <w:lang w:bidi="ar-IQ"/>
              </w:rPr>
            </w:pPr>
            <w:r w:rsidRPr="007164A3">
              <w:rPr>
                <w:rFonts w:ascii="Arial" w:hAnsi="Arial"/>
                <w:sz w:val="18"/>
                <w:lang w:bidi="ar-IQ"/>
              </w:rPr>
              <w:t>NF 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7BC93D6F"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7246BB30"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the PLMN identifier (MCC MNC) of the SMF.</w:t>
            </w:r>
          </w:p>
        </w:tc>
      </w:tr>
      <w:tr w:rsidR="007164A3" w:rsidRPr="007164A3" w14:paraId="25F7B2F4"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872B8A6"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sz w:val="18"/>
              </w:rPr>
              <w:t>Invocation Timestamp</w:t>
            </w:r>
          </w:p>
        </w:tc>
        <w:tc>
          <w:tcPr>
            <w:tcW w:w="850" w:type="dxa"/>
            <w:gridSpan w:val="2"/>
            <w:tcBorders>
              <w:top w:val="single" w:sz="6" w:space="0" w:color="auto"/>
              <w:left w:val="single" w:sz="6" w:space="0" w:color="auto"/>
              <w:bottom w:val="single" w:sz="6" w:space="0" w:color="auto"/>
              <w:right w:val="single" w:sz="6" w:space="0" w:color="auto"/>
            </w:tcBorders>
          </w:tcPr>
          <w:p w14:paraId="1422AACC"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szCs w:val="18"/>
              </w:rPr>
              <w:t>O</w:t>
            </w:r>
            <w:r w:rsidRPr="007164A3">
              <w:rPr>
                <w:rFonts w:ascii="Arial" w:hAnsi="Arial"/>
                <w:sz w:val="18"/>
                <w:szCs w:val="18"/>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14:paraId="10FF1C91"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rPr>
              <w:t>This field holds</w:t>
            </w:r>
            <w:r w:rsidRPr="007164A3">
              <w:rPr>
                <w:rFonts w:ascii="Arial" w:hAnsi="Arial"/>
                <w:sz w:val="18"/>
                <w:lang w:bidi="ar-IQ"/>
              </w:rPr>
              <w:t xml:space="preserve"> </w:t>
            </w:r>
            <w:r w:rsidRPr="007164A3">
              <w:rPr>
                <w:rFonts w:ascii="Arial" w:hAnsi="Arial"/>
                <w:sz w:val="18"/>
              </w:rPr>
              <w:t>the timestamp of the charging service invocation</w:t>
            </w:r>
            <w:r w:rsidRPr="007164A3">
              <w:rPr>
                <w:rFonts w:ascii="Arial" w:hAnsi="Arial"/>
                <w:sz w:val="18"/>
                <w:lang w:bidi="ar-IQ"/>
              </w:rPr>
              <w:t xml:space="preserve">, </w:t>
            </w:r>
            <w:r w:rsidRPr="007164A3">
              <w:rPr>
                <w:rFonts w:ascii="Arial" w:hAnsi="Arial"/>
                <w:sz w:val="18"/>
              </w:rPr>
              <w:t>described in</w:t>
            </w:r>
            <w:r w:rsidRPr="007164A3">
              <w:rPr>
                <w:rFonts w:ascii="Arial" w:hAnsi="Arial"/>
                <w:sz w:val="18"/>
                <w:lang w:bidi="ar-IQ"/>
              </w:rPr>
              <w:t xml:space="preserve"> TS 32.290 [57]</w:t>
            </w:r>
            <w:r w:rsidRPr="007164A3">
              <w:rPr>
                <w:rFonts w:ascii="Arial" w:hAnsi="Arial"/>
                <w:sz w:val="18"/>
              </w:rPr>
              <w:t>.</w:t>
            </w:r>
          </w:p>
        </w:tc>
      </w:tr>
      <w:tr w:rsidR="007164A3" w:rsidRPr="007164A3" w14:paraId="50D550AD"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A991109"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 xml:space="preserve">List of Multiple Unit 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4D2F4A4E"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A42697B" w14:textId="34BA35F3"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cs="Arial"/>
                <w:sz w:val="18"/>
                <w:lang w:bidi="ar-IQ"/>
              </w:rPr>
              <w:t>This field holds a</w:t>
            </w:r>
            <w:r w:rsidRPr="007164A3">
              <w:rPr>
                <w:rFonts w:ascii="Arial" w:hAnsi="Arial"/>
                <w:sz w:val="18"/>
              </w:rPr>
              <w:t xml:space="preserve"> list of changes in charging conditions for all service data flows within this PDU </w:t>
            </w:r>
            <w:del w:id="23" w:author="Ericsson" w:date="2024-08-09T09:19:00Z">
              <w:r w:rsidRPr="007164A3" w:rsidDel="00FE7CC7">
                <w:rPr>
                  <w:rFonts w:ascii="Arial" w:hAnsi="Arial"/>
                  <w:sz w:val="18"/>
                </w:rPr>
                <w:delText>session.This</w:delText>
              </w:r>
            </w:del>
            <w:ins w:id="24" w:author="Ericsson" w:date="2024-08-09T09:19:00Z">
              <w:r w:rsidR="00FE7CC7" w:rsidRPr="007164A3">
                <w:rPr>
                  <w:rFonts w:ascii="Arial" w:hAnsi="Arial"/>
                  <w:sz w:val="18"/>
                </w:rPr>
                <w:t>session. This</w:t>
              </w:r>
            </w:ins>
            <w:r w:rsidRPr="007164A3">
              <w:rPr>
                <w:rFonts w:ascii="Arial" w:hAnsi="Arial"/>
                <w:sz w:val="18"/>
              </w:rP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w:t>
            </w:r>
            <w:proofErr w:type="gramStart"/>
            <w:r w:rsidRPr="007164A3">
              <w:rPr>
                <w:rFonts w:ascii="Arial" w:hAnsi="Arial"/>
                <w:sz w:val="18"/>
              </w:rPr>
              <w:t>time</w:t>
            </w:r>
            <w:proofErr w:type="gramEnd"/>
            <w:r w:rsidRPr="007164A3">
              <w:rPr>
                <w:rFonts w:ascii="Arial" w:hAnsi="Arial"/>
                <w:sz w:val="18"/>
              </w:rPr>
              <w:t xml:space="preserve"> and number of events, such as per tariff period. </w:t>
            </w:r>
          </w:p>
        </w:tc>
      </w:tr>
      <w:tr w:rsidR="007164A3" w:rsidRPr="007164A3" w14:paraId="097FBE09"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284D125" w14:textId="77777777" w:rsidR="007164A3" w:rsidRPr="007164A3" w:rsidRDefault="007164A3" w:rsidP="007164A3">
            <w:pPr>
              <w:keepNext/>
              <w:keepLines/>
              <w:overflowPunct w:val="0"/>
              <w:autoSpaceDE w:val="0"/>
              <w:autoSpaceDN w:val="0"/>
              <w:adjustRightInd w:val="0"/>
              <w:spacing w:after="0"/>
              <w:ind w:left="284"/>
              <w:textAlignment w:val="baseline"/>
              <w:rPr>
                <w:rFonts w:ascii="Arial" w:hAnsi="Arial"/>
                <w:sz w:val="18"/>
                <w:lang w:bidi="ar-IQ"/>
              </w:rPr>
            </w:pPr>
            <w:r w:rsidRPr="007164A3">
              <w:rPr>
                <w:rFonts w:ascii="Arial" w:hAnsi="Arial"/>
                <w:sz w:val="18"/>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5C58392E"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F967127"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lang w:bidi="ar-IQ"/>
              </w:rPr>
              <w:t xml:space="preserve">This filed holds the rating group. </w:t>
            </w:r>
          </w:p>
        </w:tc>
      </w:tr>
      <w:tr w:rsidR="007164A3" w:rsidRPr="007164A3" w14:paraId="028E1D8A"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4AA2315" w14:textId="77777777" w:rsidR="007164A3" w:rsidRPr="007164A3" w:rsidRDefault="007164A3" w:rsidP="007164A3">
            <w:pPr>
              <w:keepNext/>
              <w:keepLines/>
              <w:overflowPunct w:val="0"/>
              <w:autoSpaceDE w:val="0"/>
              <w:autoSpaceDN w:val="0"/>
              <w:adjustRightInd w:val="0"/>
              <w:spacing w:after="0"/>
              <w:ind w:left="284"/>
              <w:textAlignment w:val="baseline"/>
              <w:rPr>
                <w:rFonts w:ascii="Arial" w:hAnsi="Arial"/>
                <w:sz w:val="18"/>
                <w:lang w:bidi="ar-IQ"/>
              </w:rPr>
            </w:pPr>
            <w:r w:rsidRPr="007164A3">
              <w:rPr>
                <w:rFonts w:ascii="Arial" w:hAnsi="Arial"/>
                <w:sz w:val="18"/>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tcPr>
          <w:p w14:paraId="0E109EDE"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EAB7401"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lang w:bidi="ar-IQ"/>
              </w:rPr>
              <w:t>This field holds the used units and information connected to the reported units.</w:t>
            </w:r>
          </w:p>
        </w:tc>
      </w:tr>
      <w:tr w:rsidR="007164A3" w:rsidRPr="007164A3" w14:paraId="1CF861C2"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10FDC13"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lang w:bidi="ar-IQ"/>
              </w:rPr>
            </w:pPr>
            <w:r w:rsidRPr="007164A3">
              <w:rPr>
                <w:rFonts w:ascii="Arial" w:hAnsi="Arial" w:cs="Arial"/>
                <w:sz w:val="18"/>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tcPr>
          <w:p w14:paraId="787A8D6F"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090C593"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rPr>
              <w:t>This field holds the Service Identifier.</w:t>
            </w:r>
          </w:p>
        </w:tc>
      </w:tr>
      <w:tr w:rsidR="007164A3" w:rsidRPr="007164A3" w14:paraId="41AA5002"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FCB22A5"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lang w:bidi="ar-IQ"/>
              </w:rPr>
            </w:pPr>
            <w:r w:rsidRPr="007164A3">
              <w:rPr>
                <w:rFonts w:ascii="Arial" w:hAnsi="Arial"/>
                <w:sz w:val="18"/>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2EFD059C"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BCCFA47"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rPr>
              <w:t>This field holds an indicator on whether the used units are with or without quota management.</w:t>
            </w:r>
          </w:p>
        </w:tc>
      </w:tr>
      <w:tr w:rsidR="007164A3" w:rsidRPr="007164A3" w14:paraId="58CDB4CD"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DCC2AE1"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lang w:bidi="ar-IQ"/>
              </w:rPr>
            </w:pPr>
            <w:r w:rsidRPr="007164A3">
              <w:rPr>
                <w:rFonts w:ascii="Arial" w:hAnsi="Arial"/>
                <w:sz w:val="18"/>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5C95BE85"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7BAEAC6"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rPr>
              <w:t>This field holds the reason for closing</w:t>
            </w:r>
            <w:r w:rsidRPr="007164A3">
              <w:rPr>
                <w:rFonts w:ascii="Arial" w:hAnsi="Arial" w:hint="eastAsia"/>
                <w:sz w:val="18"/>
                <w:lang w:eastAsia="zh-CN"/>
              </w:rPr>
              <w:t xml:space="preserve"> the used unit</w:t>
            </w:r>
            <w:r w:rsidRPr="007164A3">
              <w:rPr>
                <w:rFonts w:ascii="Arial" w:hAnsi="Arial"/>
                <w:sz w:val="18"/>
                <w:lang w:eastAsia="zh-CN"/>
              </w:rPr>
              <w:t xml:space="preserve"> container</w:t>
            </w:r>
            <w:r w:rsidRPr="007164A3">
              <w:rPr>
                <w:rFonts w:ascii="Arial" w:hAnsi="Arial"/>
                <w:sz w:val="18"/>
              </w:rPr>
              <w:t>.</w:t>
            </w:r>
          </w:p>
        </w:tc>
      </w:tr>
      <w:tr w:rsidR="007164A3" w:rsidRPr="007164A3" w14:paraId="347A064C"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69DF483"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lang w:bidi="ar-IQ"/>
              </w:rPr>
            </w:pPr>
            <w:r w:rsidRPr="007164A3">
              <w:rPr>
                <w:rFonts w:ascii="Arial" w:hAnsi="Arial" w:cs="Arial"/>
                <w:sz w:val="18"/>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54BA2FD6"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5CA1450"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rPr>
              <w:t>This field holds the timestamp of the trigger.</w:t>
            </w:r>
          </w:p>
        </w:tc>
      </w:tr>
      <w:tr w:rsidR="007164A3" w:rsidRPr="007164A3" w14:paraId="726FDBD0"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8506527"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lang w:bidi="ar-IQ"/>
              </w:rPr>
            </w:pPr>
            <w:r w:rsidRPr="007164A3">
              <w:rPr>
                <w:rFonts w:ascii="Arial" w:hAnsi="Arial"/>
                <w:sz w:val="18"/>
              </w:rPr>
              <w:t>Time</w:t>
            </w:r>
          </w:p>
        </w:tc>
        <w:tc>
          <w:tcPr>
            <w:tcW w:w="850" w:type="dxa"/>
            <w:gridSpan w:val="2"/>
            <w:tcBorders>
              <w:top w:val="single" w:sz="6" w:space="0" w:color="auto"/>
              <w:left w:val="single" w:sz="6" w:space="0" w:color="auto"/>
              <w:bottom w:val="single" w:sz="6" w:space="0" w:color="auto"/>
              <w:right w:val="single" w:sz="6" w:space="0" w:color="auto"/>
            </w:tcBorders>
          </w:tcPr>
          <w:p w14:paraId="4F457750"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6FF125A"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rPr>
              <w:t>This field holds the amount of used time.</w:t>
            </w:r>
          </w:p>
        </w:tc>
      </w:tr>
      <w:tr w:rsidR="007164A3" w:rsidRPr="007164A3" w14:paraId="0B532731"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850A197"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lang w:bidi="ar-IQ"/>
              </w:rPr>
            </w:pPr>
            <w:r w:rsidRPr="007164A3">
              <w:rPr>
                <w:rFonts w:ascii="Arial" w:hAnsi="Arial"/>
                <w:sz w:val="18"/>
              </w:rPr>
              <w:t>Total Volume</w:t>
            </w:r>
          </w:p>
        </w:tc>
        <w:tc>
          <w:tcPr>
            <w:tcW w:w="850" w:type="dxa"/>
            <w:gridSpan w:val="2"/>
            <w:tcBorders>
              <w:top w:val="single" w:sz="6" w:space="0" w:color="auto"/>
              <w:left w:val="single" w:sz="6" w:space="0" w:color="auto"/>
              <w:bottom w:val="single" w:sz="6" w:space="0" w:color="auto"/>
              <w:right w:val="single" w:sz="6" w:space="0" w:color="auto"/>
            </w:tcBorders>
          </w:tcPr>
          <w:p w14:paraId="5853EE67"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6EDC960"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rPr>
              <w:t>This field holds the amount of used volume in both uplink and downlink directions.</w:t>
            </w:r>
          </w:p>
        </w:tc>
      </w:tr>
      <w:tr w:rsidR="007164A3" w:rsidRPr="007164A3" w14:paraId="6EB3C579"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01348F0"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lang w:bidi="ar-IQ"/>
              </w:rPr>
            </w:pPr>
            <w:r w:rsidRPr="007164A3">
              <w:rPr>
                <w:rFonts w:ascii="Arial" w:hAnsi="Arial"/>
                <w:sz w:val="18"/>
              </w:rPr>
              <w:t>Uplink Volume</w:t>
            </w:r>
          </w:p>
        </w:tc>
        <w:tc>
          <w:tcPr>
            <w:tcW w:w="850" w:type="dxa"/>
            <w:gridSpan w:val="2"/>
            <w:tcBorders>
              <w:top w:val="single" w:sz="6" w:space="0" w:color="auto"/>
              <w:left w:val="single" w:sz="6" w:space="0" w:color="auto"/>
              <w:bottom w:val="single" w:sz="6" w:space="0" w:color="auto"/>
              <w:right w:val="single" w:sz="6" w:space="0" w:color="auto"/>
            </w:tcBorders>
          </w:tcPr>
          <w:p w14:paraId="4EE1D343"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8729465"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rPr>
              <w:t>This field holds the amount of used volume in uplink direction.</w:t>
            </w:r>
          </w:p>
        </w:tc>
      </w:tr>
      <w:tr w:rsidR="007164A3" w:rsidRPr="007164A3" w14:paraId="1E02D317"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1ABAA8C"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lang w:bidi="ar-IQ"/>
              </w:rPr>
            </w:pPr>
            <w:r w:rsidRPr="007164A3">
              <w:rPr>
                <w:rFonts w:ascii="Arial" w:hAnsi="Arial"/>
                <w:sz w:val="18"/>
              </w:rPr>
              <w:t>Downlink Volume</w:t>
            </w:r>
          </w:p>
        </w:tc>
        <w:tc>
          <w:tcPr>
            <w:tcW w:w="850" w:type="dxa"/>
            <w:gridSpan w:val="2"/>
            <w:tcBorders>
              <w:top w:val="single" w:sz="6" w:space="0" w:color="auto"/>
              <w:left w:val="single" w:sz="6" w:space="0" w:color="auto"/>
              <w:bottom w:val="single" w:sz="6" w:space="0" w:color="auto"/>
              <w:right w:val="single" w:sz="6" w:space="0" w:color="auto"/>
            </w:tcBorders>
          </w:tcPr>
          <w:p w14:paraId="31BA6C71"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7DEEBA4"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rPr>
              <w:t>This field holds the amount of used volume in downlink direction.</w:t>
            </w:r>
          </w:p>
        </w:tc>
      </w:tr>
      <w:tr w:rsidR="007164A3" w:rsidRPr="007164A3" w14:paraId="59ACDEA2" w14:textId="77777777" w:rsidTr="007E0219">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D68CB08"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rPr>
            </w:pPr>
            <w:r w:rsidRPr="007164A3">
              <w:rPr>
                <w:rFonts w:ascii="Arial" w:hAnsi="Arial"/>
                <w:sz w:val="18"/>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tcPr>
          <w:p w14:paraId="6841DC27"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1A7B3E3"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sz w:val="18"/>
              </w:rPr>
              <w:t>This field indicates if the units have been rated or not.</w:t>
            </w:r>
          </w:p>
        </w:tc>
      </w:tr>
      <w:tr w:rsidR="007164A3" w:rsidRPr="007164A3" w14:paraId="3993058A"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7E5DE84"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lang w:bidi="ar-IQ"/>
              </w:rPr>
            </w:pPr>
            <w:r w:rsidRPr="007164A3">
              <w:rPr>
                <w:rFonts w:ascii="Arial" w:hAnsi="Arial"/>
                <w:sz w:val="18"/>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28965CD9"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B74C414"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lang w:val="en-US" w:eastAsia="zh-CN" w:bidi="ar-IQ"/>
              </w:rPr>
              <w:t xml:space="preserve">This field </w:t>
            </w:r>
            <w:r w:rsidRPr="007164A3">
              <w:rPr>
                <w:rFonts w:ascii="Arial" w:hAnsi="Arial" w:hint="eastAsia"/>
                <w:sz w:val="18"/>
                <w:lang w:eastAsia="zh-CN" w:bidi="ar-IQ"/>
              </w:rPr>
              <w:t>holds the</w:t>
            </w:r>
            <w:r w:rsidRPr="007164A3">
              <w:rPr>
                <w:rFonts w:ascii="Arial" w:hAnsi="Arial"/>
                <w:sz w:val="18"/>
              </w:rPr>
              <w:t xml:space="preserve"> container </w:t>
            </w:r>
            <w:r w:rsidRPr="007164A3">
              <w:rPr>
                <w:rFonts w:ascii="Arial" w:hAnsi="Arial" w:hint="eastAsia"/>
                <w:sz w:val="18"/>
                <w:lang w:eastAsia="zh-CN" w:bidi="ar-IQ"/>
              </w:rPr>
              <w:t>sequence number</w:t>
            </w:r>
            <w:r w:rsidRPr="007164A3">
              <w:rPr>
                <w:rFonts w:ascii="Arial" w:hAnsi="Arial"/>
                <w:sz w:val="18"/>
              </w:rPr>
              <w:t>.</w:t>
            </w:r>
          </w:p>
        </w:tc>
      </w:tr>
      <w:tr w:rsidR="007164A3" w:rsidRPr="007164A3" w14:paraId="6712E678"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848438B" w14:textId="77777777" w:rsidR="007164A3" w:rsidRPr="007164A3" w:rsidRDefault="007164A3" w:rsidP="007164A3">
            <w:pPr>
              <w:keepNext/>
              <w:keepLines/>
              <w:overflowPunct w:val="0"/>
              <w:autoSpaceDE w:val="0"/>
              <w:autoSpaceDN w:val="0"/>
              <w:adjustRightInd w:val="0"/>
              <w:spacing w:after="0"/>
              <w:ind w:left="568"/>
              <w:textAlignment w:val="baseline"/>
              <w:rPr>
                <w:rFonts w:ascii="Arial" w:hAnsi="Arial"/>
                <w:sz w:val="18"/>
                <w:lang w:bidi="ar-IQ"/>
              </w:rPr>
            </w:pPr>
            <w:r w:rsidRPr="007164A3">
              <w:rPr>
                <w:rFonts w:ascii="Arial" w:hAnsi="Arial"/>
                <w:sz w:val="18"/>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6753FF1D"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C6EF0A7"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cs="Arial"/>
                <w:sz w:val="18"/>
                <w:szCs w:val="18"/>
              </w:rPr>
              <w:t xml:space="preserve">This field holds the </w:t>
            </w:r>
            <w:r w:rsidRPr="007164A3">
              <w:rPr>
                <w:rFonts w:ascii="Arial" w:hAnsi="Arial" w:cs="Arial"/>
                <w:sz w:val="18"/>
                <w:szCs w:val="18"/>
                <w:lang w:bidi="ar-IQ"/>
              </w:rPr>
              <w:t>5G data connectivity specific</w:t>
            </w:r>
            <w:r w:rsidRPr="007164A3">
              <w:rPr>
                <w:rFonts w:ascii="Arial" w:hAnsi="Arial" w:cs="Arial"/>
                <w:sz w:val="18"/>
                <w:szCs w:val="18"/>
              </w:rPr>
              <w:t xml:space="preserve"> information defined in clause 6.2.1.3.</w:t>
            </w:r>
          </w:p>
        </w:tc>
      </w:tr>
      <w:tr w:rsidR="007164A3" w:rsidRPr="007164A3" w14:paraId="6D5120D2"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B208573" w14:textId="77777777" w:rsidR="007164A3" w:rsidRPr="007164A3" w:rsidRDefault="007164A3" w:rsidP="007164A3">
            <w:pPr>
              <w:keepNext/>
              <w:keepLines/>
              <w:overflowPunct w:val="0"/>
              <w:autoSpaceDE w:val="0"/>
              <w:autoSpaceDN w:val="0"/>
              <w:adjustRightInd w:val="0"/>
              <w:spacing w:after="0"/>
              <w:ind w:left="284"/>
              <w:textAlignment w:val="baseline"/>
              <w:rPr>
                <w:rFonts w:ascii="Arial" w:hAnsi="Arial"/>
                <w:sz w:val="18"/>
                <w:lang w:bidi="ar-IQ"/>
              </w:rPr>
            </w:pPr>
            <w:r w:rsidRPr="007164A3">
              <w:rPr>
                <w:rFonts w:ascii="Arial" w:hAnsi="Arial"/>
                <w:sz w:val="18"/>
                <w:lang w:bidi="ar-IQ"/>
              </w:rPr>
              <w:t>UPF ID</w:t>
            </w:r>
          </w:p>
        </w:tc>
        <w:tc>
          <w:tcPr>
            <w:tcW w:w="850" w:type="dxa"/>
            <w:gridSpan w:val="2"/>
            <w:tcBorders>
              <w:top w:val="single" w:sz="6" w:space="0" w:color="auto"/>
              <w:left w:val="single" w:sz="6" w:space="0" w:color="auto"/>
              <w:bottom w:val="single" w:sz="6" w:space="0" w:color="auto"/>
              <w:right w:val="single" w:sz="6" w:space="0" w:color="auto"/>
            </w:tcBorders>
          </w:tcPr>
          <w:p w14:paraId="09AC7049"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75C5C63"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lang w:bidi="ar-IQ"/>
              </w:rPr>
            </w:pPr>
            <w:r w:rsidRPr="007164A3">
              <w:rPr>
                <w:rFonts w:ascii="Arial" w:hAnsi="Arial"/>
                <w:sz w:val="18"/>
                <w:lang w:bidi="ar-IQ"/>
              </w:rPr>
              <w:t>This field holds the UPF identifier used to identify the UPF when reporting the usage for the UPF.</w:t>
            </w:r>
          </w:p>
        </w:tc>
      </w:tr>
      <w:tr w:rsidR="007164A3" w:rsidRPr="007164A3" w14:paraId="5CDAAB7D"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C6516D7" w14:textId="77777777" w:rsidR="007164A3" w:rsidRPr="007164A3" w:rsidRDefault="007164A3" w:rsidP="007164A3">
            <w:pPr>
              <w:keepNext/>
              <w:keepLines/>
              <w:overflowPunct w:val="0"/>
              <w:autoSpaceDE w:val="0"/>
              <w:autoSpaceDN w:val="0"/>
              <w:adjustRightInd w:val="0"/>
              <w:spacing w:after="0"/>
              <w:ind w:left="284"/>
              <w:textAlignment w:val="baseline"/>
              <w:rPr>
                <w:rFonts w:ascii="Arial" w:hAnsi="Arial"/>
                <w:sz w:val="18"/>
                <w:lang w:bidi="ar-IQ"/>
              </w:rPr>
            </w:pPr>
            <w:r w:rsidRPr="007164A3">
              <w:rPr>
                <w:rFonts w:ascii="Arial" w:hAnsi="Arial"/>
                <w:sz w:val="18"/>
                <w:lang w:bidi="ar-IQ"/>
              </w:rPr>
              <w:t>Multi-homed PDU address</w:t>
            </w:r>
          </w:p>
        </w:tc>
        <w:tc>
          <w:tcPr>
            <w:tcW w:w="850" w:type="dxa"/>
            <w:gridSpan w:val="2"/>
            <w:tcBorders>
              <w:top w:val="single" w:sz="6" w:space="0" w:color="auto"/>
              <w:left w:val="single" w:sz="6" w:space="0" w:color="auto"/>
              <w:bottom w:val="single" w:sz="6" w:space="0" w:color="auto"/>
              <w:right w:val="single" w:sz="6" w:space="0" w:color="auto"/>
            </w:tcBorders>
          </w:tcPr>
          <w:p w14:paraId="2D2A2E5E" w14:textId="3FC5E3E5" w:rsidR="007164A3" w:rsidRPr="007164A3" w:rsidRDefault="00C161CC" w:rsidP="007164A3">
            <w:pPr>
              <w:keepNext/>
              <w:keepLines/>
              <w:overflowPunct w:val="0"/>
              <w:autoSpaceDE w:val="0"/>
              <w:autoSpaceDN w:val="0"/>
              <w:adjustRightInd w:val="0"/>
              <w:spacing w:after="0"/>
              <w:jc w:val="center"/>
              <w:textAlignment w:val="baseline"/>
              <w:rPr>
                <w:rFonts w:ascii="Arial" w:hAnsi="Arial"/>
                <w:sz w:val="18"/>
                <w:lang w:bidi="ar-IQ"/>
              </w:rPr>
            </w:pPr>
            <w:ins w:id="25" w:author="Ericsson" w:date="2024-08-09T09:20:00Z">
              <w:r w:rsidRPr="007164A3">
                <w:rPr>
                  <w:rFonts w:ascii="Arial" w:hAnsi="Arial"/>
                  <w:sz w:val="18"/>
                  <w:lang w:bidi="ar-IQ"/>
                </w:rPr>
                <w:t>O</w:t>
              </w:r>
              <w:r w:rsidRPr="007164A3">
                <w:rPr>
                  <w:rFonts w:ascii="Arial" w:hAnsi="Arial"/>
                  <w:sz w:val="18"/>
                  <w:vertAlign w:val="subscript"/>
                  <w:lang w:bidi="ar-IQ"/>
                </w:rPr>
                <w:t>C</w:t>
              </w:r>
            </w:ins>
            <w:del w:id="26" w:author="Ericsson" w:date="2024-08-09T09:20:00Z">
              <w:r w:rsidR="007164A3" w:rsidRPr="007164A3" w:rsidDel="00C161CC">
                <w:rPr>
                  <w:rFonts w:ascii="Arial" w:hAnsi="Arial" w:hint="eastAsia"/>
                  <w:sz w:val="18"/>
                  <w:szCs w:val="18"/>
                  <w:lang w:eastAsia="zh-CN" w:bidi="ar-IQ"/>
                </w:rPr>
                <w:delText>Oc</w:delText>
              </w:r>
            </w:del>
          </w:p>
        </w:tc>
        <w:tc>
          <w:tcPr>
            <w:tcW w:w="5672" w:type="dxa"/>
            <w:gridSpan w:val="2"/>
            <w:tcBorders>
              <w:top w:val="single" w:sz="6" w:space="0" w:color="auto"/>
              <w:left w:val="single" w:sz="6" w:space="0" w:color="auto"/>
              <w:bottom w:val="single" w:sz="6" w:space="0" w:color="auto"/>
              <w:right w:val="single" w:sz="6" w:space="0" w:color="auto"/>
            </w:tcBorders>
          </w:tcPr>
          <w:p w14:paraId="46419414"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 xml:space="preserve">This field holds the </w:t>
            </w:r>
            <w:proofErr w:type="gramStart"/>
            <w:r w:rsidRPr="007164A3">
              <w:rPr>
                <w:rFonts w:ascii="Arial" w:hAnsi="Arial"/>
                <w:sz w:val="18"/>
                <w:lang w:bidi="ar-IQ"/>
              </w:rPr>
              <w:t>Multi-homed</w:t>
            </w:r>
            <w:proofErr w:type="gramEnd"/>
            <w:r w:rsidRPr="007164A3">
              <w:rPr>
                <w:rFonts w:ascii="Arial" w:hAnsi="Arial"/>
                <w:sz w:val="18"/>
                <w:lang w:bidi="ar-IQ"/>
              </w:rPr>
              <w:t xml:space="preserve"> IPv6 prefix used by UPF, identified by the UPF ID. It may only be used for reporting used units.</w:t>
            </w:r>
          </w:p>
        </w:tc>
      </w:tr>
      <w:tr w:rsidR="007164A3" w:rsidRPr="007164A3" w14:paraId="1585F597"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BF1CDA6"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166B4115"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BAC8C0F"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rPr>
              <w:t xml:space="preserve">This field contains the time stamp when the record is opened, </w:t>
            </w:r>
            <w:r w:rsidRPr="007164A3">
              <w:rPr>
                <w:rFonts w:ascii="Arial" w:hAnsi="Arial" w:cs="Arial"/>
                <w:sz w:val="18"/>
                <w:szCs w:val="18"/>
              </w:rPr>
              <w:t xml:space="preserve">described in </w:t>
            </w:r>
            <w:r w:rsidRPr="007164A3">
              <w:rPr>
                <w:rFonts w:ascii="Arial" w:hAnsi="Arial"/>
                <w:sz w:val="18"/>
              </w:rPr>
              <w:t>TS 32.298 [51]</w:t>
            </w:r>
            <w:r w:rsidRPr="007164A3">
              <w:rPr>
                <w:rFonts w:ascii="Arial" w:hAnsi="Arial"/>
                <w:sz w:val="18"/>
                <w:lang w:bidi="ar-IQ"/>
              </w:rPr>
              <w:t>,</w:t>
            </w:r>
          </w:p>
        </w:tc>
      </w:tr>
      <w:tr w:rsidR="007164A3" w:rsidRPr="007164A3" w14:paraId="7125B396"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F2B6909"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4F696D8A"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A9C16DC"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the duration of this record.</w:t>
            </w:r>
          </w:p>
        </w:tc>
      </w:tr>
      <w:tr w:rsidR="007164A3" w:rsidRPr="007164A3" w14:paraId="78FAE315"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E676E23"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70F91D3D"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1FE395EA"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Partial record sequence number, only present in case of partial records.</w:t>
            </w:r>
          </w:p>
        </w:tc>
      </w:tr>
      <w:tr w:rsidR="007164A3" w:rsidRPr="007164A3" w14:paraId="6D7074E7"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BE69BDB"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68F60AE1"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20C5046"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The reason for the release of the record.</w:t>
            </w:r>
          </w:p>
        </w:tc>
      </w:tr>
      <w:tr w:rsidR="007164A3" w:rsidRPr="007164A3" w14:paraId="6C1E7E2F" w14:textId="77777777" w:rsidTr="007E0219">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hideMark/>
          </w:tcPr>
          <w:p w14:paraId="0E41BC34"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0ADDDB27"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position w:val="-6"/>
                <w:sz w:val="14"/>
                <w:szCs w:val="14"/>
                <w:lang w:bidi="ar-IQ"/>
              </w:rPr>
              <w:t>M</w:t>
            </w:r>
          </w:p>
        </w:tc>
        <w:tc>
          <w:tcPr>
            <w:tcW w:w="5672" w:type="dxa"/>
            <w:gridSpan w:val="2"/>
            <w:tcBorders>
              <w:top w:val="single" w:sz="6" w:space="0" w:color="auto"/>
              <w:left w:val="single" w:sz="6" w:space="0" w:color="auto"/>
              <w:bottom w:val="nil"/>
              <w:right w:val="single" w:sz="6" w:space="0" w:color="auto"/>
            </w:tcBorders>
            <w:hideMark/>
          </w:tcPr>
          <w:p w14:paraId="7C2D2CD9"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a more detailed reason for the release of the PDU session, when a single cause is applicable.</w:t>
            </w:r>
          </w:p>
        </w:tc>
      </w:tr>
      <w:tr w:rsidR="007164A3" w:rsidRPr="007164A3" w14:paraId="1E79081F" w14:textId="77777777" w:rsidTr="007E0219">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8DBCCEE"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5351AA0A"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7EF52AD4"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Consecutive record number created by the CDF. The number is allocated sequentially including all CDR types.</w:t>
            </w:r>
          </w:p>
        </w:tc>
      </w:tr>
      <w:tr w:rsidR="007164A3" w:rsidRPr="007164A3" w14:paraId="48E1240C" w14:textId="77777777" w:rsidTr="007E0219">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4393F8A"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43476667"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rPr>
            </w:pPr>
            <w:r w:rsidRPr="007164A3">
              <w:rPr>
                <w:rFonts w:ascii="Arial" w:hAnsi="Arial"/>
                <w:sz w:val="18"/>
                <w:lang w:bidi="ar-IQ"/>
              </w:rPr>
              <w:t>O</w:t>
            </w:r>
            <w:r w:rsidRPr="007164A3">
              <w:rPr>
                <w:rFonts w:ascii="Arial"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25304C05"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sz w:val="18"/>
              </w:rPr>
              <w:t>A set of network operator/manufacturer specific extensions to the record. Conditioned upon the existence of an extension.</w:t>
            </w:r>
          </w:p>
        </w:tc>
      </w:tr>
      <w:tr w:rsidR="007164A3" w:rsidRPr="007164A3" w14:paraId="70220F86" w14:textId="77777777" w:rsidTr="007E0219">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0030BE19"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cs="Arial"/>
                <w:sz w:val="18"/>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68F98179"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46E8E83C"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cs="Arial"/>
                <w:sz w:val="18"/>
                <w:szCs w:val="18"/>
              </w:rPr>
              <w:t xml:space="preserve">This field holds the </w:t>
            </w:r>
            <w:r w:rsidRPr="007164A3">
              <w:rPr>
                <w:rFonts w:ascii="Arial" w:hAnsi="Arial" w:cs="Arial"/>
                <w:sz w:val="18"/>
                <w:szCs w:val="18"/>
                <w:lang w:bidi="ar-IQ"/>
              </w:rPr>
              <w:t>5G data connectivity specific</w:t>
            </w:r>
            <w:r w:rsidRPr="007164A3">
              <w:rPr>
                <w:rFonts w:ascii="Arial" w:hAnsi="Arial" w:cs="Arial"/>
                <w:sz w:val="18"/>
                <w:szCs w:val="18"/>
              </w:rPr>
              <w:t xml:space="preserve"> information defined in clause 6.2.1.2.</w:t>
            </w:r>
          </w:p>
        </w:tc>
      </w:tr>
      <w:tr w:rsidR="007164A3" w:rsidRPr="007164A3" w14:paraId="51FC4154" w14:textId="77777777" w:rsidTr="007E0219">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65BA7DB1"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tcPr>
          <w:p w14:paraId="3E74CC70"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1D3B610"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sz w:val="18"/>
              </w:rPr>
              <w:t xml:space="preserve">This field holds the </w:t>
            </w:r>
            <w:r w:rsidRPr="007164A3">
              <w:rPr>
                <w:rFonts w:ascii="Arial" w:hAnsi="Arial"/>
                <w:sz w:val="18"/>
                <w:lang w:bidi="ar-IQ"/>
              </w:rPr>
              <w:t>roaming QBC specific</w:t>
            </w:r>
            <w:r w:rsidRPr="007164A3">
              <w:rPr>
                <w:rFonts w:ascii="Arial" w:hAnsi="Arial"/>
                <w:sz w:val="18"/>
              </w:rPr>
              <w:t xml:space="preserve"> information defined in clause 6.2</w:t>
            </w:r>
            <w:r w:rsidRPr="007164A3">
              <w:rPr>
                <w:rFonts w:ascii="Arial" w:hAnsi="Arial"/>
                <w:sz w:val="18"/>
                <w:lang w:eastAsia="zh-CN"/>
              </w:rPr>
              <w:t>.1.4, when applicable.</w:t>
            </w:r>
          </w:p>
        </w:tc>
      </w:tr>
      <w:tr w:rsidR="007164A3" w:rsidRPr="007164A3" w14:paraId="7FECF38E" w14:textId="77777777" w:rsidTr="007E0219">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55631239"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rPr>
              <w:t>Inter-CHF Information</w:t>
            </w:r>
          </w:p>
        </w:tc>
        <w:tc>
          <w:tcPr>
            <w:tcW w:w="850" w:type="dxa"/>
            <w:gridSpan w:val="2"/>
            <w:tcBorders>
              <w:top w:val="single" w:sz="6" w:space="0" w:color="auto"/>
              <w:left w:val="single" w:sz="6" w:space="0" w:color="auto"/>
              <w:bottom w:val="single" w:sz="6" w:space="0" w:color="auto"/>
              <w:right w:val="single" w:sz="6" w:space="0" w:color="auto"/>
            </w:tcBorders>
          </w:tcPr>
          <w:p w14:paraId="54BF0553"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F3C1B37"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sz w:val="18"/>
              </w:rPr>
              <w:t>This field holds inter-CHF specific information described in clause 6.2.1.6</w:t>
            </w:r>
          </w:p>
        </w:tc>
      </w:tr>
    </w:tbl>
    <w:p w14:paraId="6AC638C8" w14:textId="77777777" w:rsidR="00B614E8" w:rsidRDefault="00B614E8" w:rsidP="00B614E8">
      <w:bookmarkStart w:id="27" w:name="_Toc20205550"/>
      <w:bookmarkStart w:id="28" w:name="_Toc27579533"/>
      <w:bookmarkStart w:id="29" w:name="_Toc36045489"/>
      <w:bookmarkStart w:id="30" w:name="_Toc36049369"/>
      <w:bookmarkStart w:id="31" w:name="_Toc36112588"/>
      <w:bookmarkStart w:id="32" w:name="_Toc44664346"/>
      <w:bookmarkStart w:id="33" w:name="_Toc44928803"/>
      <w:bookmarkStart w:id="34" w:name="_Toc44928993"/>
      <w:bookmarkStart w:id="35" w:name="_Toc51859700"/>
      <w:bookmarkStart w:id="36" w:name="_Toc58598855"/>
      <w:bookmarkStart w:id="37" w:name="_Toc1716908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14E8" w:rsidRPr="00646C62" w14:paraId="4F93D9AB" w14:textId="77777777" w:rsidTr="007E0219">
        <w:tc>
          <w:tcPr>
            <w:tcW w:w="9521" w:type="dxa"/>
            <w:tcBorders>
              <w:top w:val="single" w:sz="4" w:space="0" w:color="auto"/>
              <w:left w:val="single" w:sz="4" w:space="0" w:color="auto"/>
              <w:bottom w:val="single" w:sz="4" w:space="0" w:color="auto"/>
              <w:right w:val="single" w:sz="4" w:space="0" w:color="auto"/>
            </w:tcBorders>
            <w:shd w:val="clear" w:color="auto" w:fill="FFFFCC"/>
          </w:tcPr>
          <w:p w14:paraId="517D50DC" w14:textId="77777777" w:rsidR="00B614E8" w:rsidRPr="00646C62" w:rsidRDefault="00B614E8" w:rsidP="007E0219">
            <w:pPr>
              <w:jc w:val="center"/>
              <w:rPr>
                <w:rFonts w:ascii="Arial" w:hAnsi="Arial" w:cs="Arial"/>
                <w:b/>
                <w:bCs/>
                <w:sz w:val="28"/>
                <w:szCs w:val="28"/>
              </w:rPr>
            </w:pPr>
            <w:r>
              <w:rPr>
                <w:rFonts w:ascii="Arial" w:hAnsi="Arial" w:cs="Arial"/>
                <w:b/>
                <w:bCs/>
                <w:sz w:val="28"/>
                <w:szCs w:val="28"/>
                <w:lang w:eastAsia="zh-CN"/>
              </w:rPr>
              <w:lastRenderedPageBreak/>
              <w:t>Second</w:t>
            </w:r>
            <w:r w:rsidRPr="00646C62">
              <w:rPr>
                <w:rFonts w:ascii="Arial" w:hAnsi="Arial" w:cs="Arial"/>
                <w:b/>
                <w:bCs/>
                <w:sz w:val="28"/>
                <w:szCs w:val="28"/>
                <w:lang w:eastAsia="zh-CN"/>
              </w:rPr>
              <w:t xml:space="preserve"> </w:t>
            </w:r>
            <w:r w:rsidRPr="00646C62">
              <w:rPr>
                <w:rFonts w:ascii="Arial" w:hAnsi="Arial" w:cs="Arial"/>
                <w:b/>
                <w:bCs/>
                <w:sz w:val="28"/>
                <w:szCs w:val="28"/>
              </w:rPr>
              <w:t>change</w:t>
            </w:r>
          </w:p>
        </w:tc>
      </w:tr>
    </w:tbl>
    <w:p w14:paraId="7612557A" w14:textId="77777777" w:rsidR="00B614E8" w:rsidRDefault="00B614E8" w:rsidP="00B614E8">
      <w:pPr>
        <w:rPr>
          <w:rFonts w:eastAsia="SimSun"/>
          <w:lang w:bidi="ar-IQ"/>
        </w:rPr>
      </w:pPr>
    </w:p>
    <w:p w14:paraId="38AF232C" w14:textId="77777777" w:rsidR="007164A3" w:rsidRPr="007164A3" w:rsidRDefault="007164A3" w:rsidP="007164A3">
      <w:pPr>
        <w:keepNext/>
        <w:keepLines/>
        <w:overflowPunct w:val="0"/>
        <w:autoSpaceDE w:val="0"/>
        <w:autoSpaceDN w:val="0"/>
        <w:adjustRightInd w:val="0"/>
        <w:spacing w:before="120"/>
        <w:ind w:left="1418" w:hanging="1418"/>
        <w:textAlignment w:val="baseline"/>
        <w:outlineLvl w:val="3"/>
        <w:rPr>
          <w:rFonts w:ascii="Arial" w:hAnsi="Arial"/>
          <w:sz w:val="24"/>
          <w:lang w:bidi="ar-IQ"/>
        </w:rPr>
      </w:pPr>
      <w:r w:rsidRPr="007164A3">
        <w:rPr>
          <w:rFonts w:ascii="Arial" w:hAnsi="Arial"/>
          <w:sz w:val="24"/>
          <w:lang w:bidi="ar-IQ"/>
        </w:rPr>
        <w:t>6.1.3.3</w:t>
      </w:r>
      <w:r w:rsidRPr="007164A3">
        <w:rPr>
          <w:rFonts w:ascii="Arial" w:hAnsi="Arial"/>
          <w:sz w:val="24"/>
          <w:lang w:bidi="ar-IQ"/>
        </w:rPr>
        <w:tab/>
        <w:t>Roaming QBC CHF CDR data</w:t>
      </w:r>
      <w:bookmarkEnd w:id="27"/>
      <w:bookmarkEnd w:id="28"/>
      <w:bookmarkEnd w:id="29"/>
      <w:bookmarkEnd w:id="30"/>
      <w:bookmarkEnd w:id="31"/>
      <w:bookmarkEnd w:id="32"/>
      <w:bookmarkEnd w:id="33"/>
      <w:bookmarkEnd w:id="34"/>
      <w:bookmarkEnd w:id="35"/>
      <w:bookmarkEnd w:id="36"/>
      <w:bookmarkEnd w:id="37"/>
      <w:r w:rsidRPr="007164A3">
        <w:rPr>
          <w:rFonts w:ascii="Arial" w:hAnsi="Arial"/>
          <w:sz w:val="24"/>
          <w:lang w:bidi="ar-IQ"/>
        </w:rPr>
        <w:t xml:space="preserve"> </w:t>
      </w:r>
    </w:p>
    <w:p w14:paraId="5E5076DE" w14:textId="77777777" w:rsidR="00634A6E" w:rsidRDefault="007164A3" w:rsidP="007164A3">
      <w:pPr>
        <w:overflowPunct w:val="0"/>
        <w:autoSpaceDE w:val="0"/>
        <w:autoSpaceDN w:val="0"/>
        <w:adjustRightInd w:val="0"/>
        <w:textAlignment w:val="baseline"/>
        <w:rPr>
          <w:ins w:id="38" w:author="Ericsson" w:date="2024-08-09T09:22:00Z"/>
          <w:lang w:eastAsia="zh-CN" w:bidi="ar-IQ"/>
        </w:rPr>
      </w:pPr>
      <w:bookmarkStart w:id="39" w:name="_Hlk522746903"/>
      <w:r w:rsidRPr="007164A3">
        <w:rPr>
          <w:lang w:bidi="ar-IQ"/>
        </w:rPr>
        <w:t>If enabled</w:t>
      </w:r>
      <w:ins w:id="40" w:author="Ericsson" w:date="2024-08-09T09:16:00Z">
        <w:r w:rsidR="000B5C26">
          <w:rPr>
            <w:lang w:bidi="ar-IQ"/>
          </w:rPr>
          <w:t xml:space="preserve"> and only QBC is a</w:t>
        </w:r>
      </w:ins>
      <w:ins w:id="41" w:author="Ericsson" w:date="2024-08-09T09:17:00Z">
        <w:r w:rsidR="000B5C26">
          <w:rPr>
            <w:lang w:bidi="ar-IQ"/>
          </w:rPr>
          <w:t xml:space="preserve">pplicable, see clause </w:t>
        </w:r>
        <w:r w:rsidR="003F5D41">
          <w:rPr>
            <w:lang w:bidi="ar-IQ"/>
          </w:rPr>
          <w:t>5.2.1.x</w:t>
        </w:r>
      </w:ins>
      <w:r w:rsidRPr="007164A3">
        <w:rPr>
          <w:lang w:bidi="ar-IQ"/>
        </w:rPr>
        <w:t xml:space="preserve">, CHF CDRs for Roaming QBC </w:t>
      </w:r>
      <w:r w:rsidRPr="007164A3">
        <w:rPr>
          <w:lang w:eastAsia="zh-CN" w:bidi="ar-IQ"/>
        </w:rPr>
        <w:t>shall be produced in VPLMN for each PDU session</w:t>
      </w:r>
      <w:del w:id="42" w:author="Ericsson" w:date="2024-08-09T09:22:00Z">
        <w:r w:rsidRPr="007164A3" w:rsidDel="00634A6E">
          <w:rPr>
            <w:lang w:eastAsia="zh-CN" w:bidi="ar-IQ"/>
          </w:rPr>
          <w:delText xml:space="preserve"> established for an in-bound roamer. </w:delText>
        </w:r>
      </w:del>
      <w:ins w:id="43" w:author="Ericsson" w:date="2024-08-09T09:22:00Z">
        <w:r w:rsidR="00634A6E" w:rsidRPr="007164A3">
          <w:rPr>
            <w:lang w:eastAsia="zh-CN" w:bidi="ar-IQ"/>
          </w:rPr>
          <w:t>.</w:t>
        </w:r>
      </w:ins>
    </w:p>
    <w:p w14:paraId="31E5102C" w14:textId="1B4C6F24" w:rsidR="007164A3" w:rsidRPr="007164A3" w:rsidRDefault="007164A3" w:rsidP="007164A3">
      <w:pPr>
        <w:overflowPunct w:val="0"/>
        <w:autoSpaceDE w:val="0"/>
        <w:autoSpaceDN w:val="0"/>
        <w:adjustRightInd w:val="0"/>
        <w:textAlignment w:val="baseline"/>
        <w:rPr>
          <w:lang w:bidi="ar-IQ"/>
        </w:rPr>
      </w:pPr>
      <w:r w:rsidRPr="007164A3">
        <w:rPr>
          <w:lang w:bidi="ar-IQ"/>
        </w:rPr>
        <w:t>The fields of Roaming QBC CHF CDR are specified in table 6.1.3</w:t>
      </w:r>
      <w:r w:rsidRPr="007164A3">
        <w:rPr>
          <w:lang w:eastAsia="zh-CN" w:bidi="ar-IQ"/>
        </w:rPr>
        <w:t>.3.1</w:t>
      </w:r>
      <w:r w:rsidRPr="007164A3">
        <w:rPr>
          <w:lang w:bidi="ar-IQ"/>
        </w:rPr>
        <w:t>.</w:t>
      </w:r>
    </w:p>
    <w:bookmarkEnd w:id="39"/>
    <w:p w14:paraId="3BAA42DF" w14:textId="77777777" w:rsidR="007164A3" w:rsidRPr="007164A3" w:rsidRDefault="007164A3" w:rsidP="007164A3">
      <w:pPr>
        <w:keepNext/>
        <w:keepLines/>
        <w:overflowPunct w:val="0"/>
        <w:autoSpaceDE w:val="0"/>
        <w:autoSpaceDN w:val="0"/>
        <w:adjustRightInd w:val="0"/>
        <w:spacing w:before="60"/>
        <w:jc w:val="center"/>
        <w:textAlignment w:val="baseline"/>
        <w:rPr>
          <w:rFonts w:ascii="Arial" w:hAnsi="Arial"/>
          <w:b/>
          <w:lang w:bidi="ar-IQ"/>
        </w:rPr>
      </w:pPr>
      <w:r w:rsidRPr="007164A3">
        <w:rPr>
          <w:rFonts w:ascii="Arial" w:hAnsi="Arial"/>
          <w:b/>
          <w:lang w:bidi="ar-IQ"/>
        </w:rPr>
        <w:t xml:space="preserve">Table 6.1.3.3.1: Roaming QBC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7164A3" w:rsidRPr="007164A3" w14:paraId="1F7BB821" w14:textId="77777777" w:rsidTr="007E0219">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0DD44B84" w14:textId="77777777" w:rsidR="007164A3" w:rsidRPr="007164A3" w:rsidRDefault="007164A3" w:rsidP="007164A3">
            <w:pPr>
              <w:keepNext/>
              <w:overflowPunct w:val="0"/>
              <w:autoSpaceDE w:val="0"/>
              <w:autoSpaceDN w:val="0"/>
              <w:adjustRightInd w:val="0"/>
              <w:spacing w:after="0"/>
              <w:jc w:val="center"/>
              <w:textAlignment w:val="baseline"/>
              <w:rPr>
                <w:rFonts w:ascii="Arial" w:hAnsi="Arial"/>
                <w:b/>
                <w:sz w:val="18"/>
                <w:lang w:bidi="ar-IQ"/>
              </w:rPr>
            </w:pPr>
            <w:bookmarkStart w:id="44" w:name="_Hlk521686827"/>
            <w:r w:rsidRPr="007164A3">
              <w:rPr>
                <w:rFonts w:ascii="Arial" w:hAnsi="Arial"/>
                <w:b/>
                <w:sz w:val="18"/>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461CD03" w14:textId="77777777" w:rsidR="007164A3" w:rsidRPr="007164A3" w:rsidRDefault="007164A3" w:rsidP="007164A3">
            <w:pPr>
              <w:keepNext/>
              <w:overflowPunct w:val="0"/>
              <w:autoSpaceDE w:val="0"/>
              <w:autoSpaceDN w:val="0"/>
              <w:adjustRightInd w:val="0"/>
              <w:spacing w:after="0"/>
              <w:jc w:val="center"/>
              <w:textAlignment w:val="baseline"/>
              <w:rPr>
                <w:rFonts w:ascii="Arial" w:hAnsi="Arial"/>
                <w:b/>
                <w:sz w:val="18"/>
                <w:lang w:bidi="ar-IQ"/>
              </w:rPr>
            </w:pPr>
            <w:r w:rsidRPr="007164A3">
              <w:rPr>
                <w:rFonts w:ascii="Arial" w:hAnsi="Arial"/>
                <w:b/>
                <w:sz w:val="18"/>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5702BF8F" w14:textId="77777777" w:rsidR="007164A3" w:rsidRPr="007164A3" w:rsidRDefault="007164A3" w:rsidP="007164A3">
            <w:pPr>
              <w:keepNext/>
              <w:overflowPunct w:val="0"/>
              <w:autoSpaceDE w:val="0"/>
              <w:autoSpaceDN w:val="0"/>
              <w:adjustRightInd w:val="0"/>
              <w:spacing w:after="0"/>
              <w:jc w:val="center"/>
              <w:textAlignment w:val="baseline"/>
              <w:rPr>
                <w:rFonts w:ascii="Arial" w:hAnsi="Arial"/>
                <w:b/>
                <w:sz w:val="18"/>
                <w:lang w:bidi="ar-IQ"/>
              </w:rPr>
            </w:pPr>
            <w:r w:rsidRPr="007164A3">
              <w:rPr>
                <w:rFonts w:ascii="Arial" w:hAnsi="Arial"/>
                <w:b/>
                <w:sz w:val="18"/>
                <w:lang w:bidi="ar-IQ"/>
              </w:rPr>
              <w:t>Description</w:t>
            </w:r>
          </w:p>
        </w:tc>
      </w:tr>
      <w:tr w:rsidR="007164A3" w:rsidRPr="007164A3" w14:paraId="6017C34B"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8538208"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66B06803"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89325A4"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CHF record.</w:t>
            </w:r>
          </w:p>
        </w:tc>
      </w:tr>
      <w:tr w:rsidR="007164A3" w:rsidRPr="007164A3" w14:paraId="59BD657A"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AABEF5D"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010A7178"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8AFC24B"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the name of the recording entity, i.e. the CHF id.</w:t>
            </w:r>
          </w:p>
        </w:tc>
      </w:tr>
      <w:tr w:rsidR="007164A3" w:rsidRPr="007164A3" w14:paraId="58ACDD15"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tcPr>
          <w:p w14:paraId="51EAE16F"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rPr>
              <w:t>Subscriber Identifier</w:t>
            </w:r>
          </w:p>
        </w:tc>
        <w:tc>
          <w:tcPr>
            <w:tcW w:w="850" w:type="dxa"/>
            <w:tcBorders>
              <w:top w:val="single" w:sz="6" w:space="0" w:color="auto"/>
              <w:left w:val="single" w:sz="6" w:space="0" w:color="auto"/>
              <w:bottom w:val="single" w:sz="6" w:space="0" w:color="auto"/>
              <w:right w:val="single" w:sz="6" w:space="0" w:color="auto"/>
            </w:tcBorders>
          </w:tcPr>
          <w:p w14:paraId="3AD734E5"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eastAsia="zh-CN"/>
              </w:rPr>
              <w:t>M</w:t>
            </w:r>
          </w:p>
        </w:tc>
        <w:tc>
          <w:tcPr>
            <w:tcW w:w="5672" w:type="dxa"/>
            <w:tcBorders>
              <w:top w:val="single" w:sz="6" w:space="0" w:color="auto"/>
              <w:left w:val="single" w:sz="6" w:space="0" w:color="auto"/>
              <w:bottom w:val="single" w:sz="6" w:space="0" w:color="auto"/>
              <w:right w:val="single" w:sz="6" w:space="0" w:color="auto"/>
            </w:tcBorders>
          </w:tcPr>
          <w:p w14:paraId="6D14F94C"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 xml:space="preserve">This field holds the </w:t>
            </w:r>
            <w:r w:rsidRPr="007164A3">
              <w:rPr>
                <w:rFonts w:ascii="Arial" w:hAnsi="Arial"/>
                <w:sz w:val="18"/>
              </w:rPr>
              <w:t xml:space="preserve">5G Subscription Permanent Identifier (SUPI) </w:t>
            </w:r>
            <w:r w:rsidRPr="007164A3">
              <w:rPr>
                <w:rFonts w:ascii="Arial" w:hAnsi="Arial"/>
                <w:sz w:val="18"/>
                <w:lang w:bidi="ar-IQ"/>
              </w:rPr>
              <w:t>of the served party, if available.</w:t>
            </w:r>
          </w:p>
        </w:tc>
      </w:tr>
      <w:tr w:rsidR="007164A3" w:rsidRPr="007164A3" w:rsidDel="00493FD4" w14:paraId="0C82B45D"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tcPr>
          <w:p w14:paraId="7AAA4DDC" w14:textId="77777777" w:rsidR="007164A3" w:rsidRPr="007164A3" w:rsidDel="00493FD4"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sz w:val="18"/>
                <w:lang w:bidi="ar-IQ"/>
              </w:rPr>
              <w:t>NF Information</w:t>
            </w:r>
          </w:p>
        </w:tc>
        <w:tc>
          <w:tcPr>
            <w:tcW w:w="850" w:type="dxa"/>
            <w:tcBorders>
              <w:top w:val="single" w:sz="6" w:space="0" w:color="auto"/>
              <w:left w:val="single" w:sz="6" w:space="0" w:color="auto"/>
              <w:bottom w:val="single" w:sz="6" w:space="0" w:color="auto"/>
              <w:right w:val="single" w:sz="6" w:space="0" w:color="auto"/>
            </w:tcBorders>
          </w:tcPr>
          <w:p w14:paraId="7279EBF4" w14:textId="77777777" w:rsidR="007164A3" w:rsidRPr="007164A3" w:rsidDel="00493FD4"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A5DD35F" w14:textId="77777777" w:rsidR="007164A3" w:rsidRPr="007164A3" w:rsidDel="00493FD4"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the information of the V-SMF that used the charging service.</w:t>
            </w:r>
          </w:p>
        </w:tc>
      </w:tr>
      <w:tr w:rsidR="007164A3" w:rsidRPr="007164A3" w:rsidDel="00493FD4" w14:paraId="1E1B26E6"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tcPr>
          <w:p w14:paraId="0D4E06E4" w14:textId="77777777" w:rsidR="007164A3" w:rsidRPr="007164A3" w:rsidDel="00493FD4" w:rsidRDefault="007164A3" w:rsidP="007164A3">
            <w:pPr>
              <w:keepNext/>
              <w:keepLines/>
              <w:overflowPunct w:val="0"/>
              <w:autoSpaceDE w:val="0"/>
              <w:autoSpaceDN w:val="0"/>
              <w:adjustRightInd w:val="0"/>
              <w:spacing w:after="0"/>
              <w:ind w:left="284"/>
              <w:textAlignment w:val="baseline"/>
              <w:rPr>
                <w:rFonts w:ascii="Arial" w:hAnsi="Arial"/>
                <w:sz w:val="18"/>
              </w:rPr>
            </w:pPr>
            <w:r w:rsidRPr="007164A3">
              <w:rPr>
                <w:rFonts w:ascii="Arial" w:hAnsi="Arial" w:cs="Arial"/>
                <w:sz w:val="18"/>
              </w:rPr>
              <w:t>NF Functionality</w:t>
            </w:r>
          </w:p>
        </w:tc>
        <w:tc>
          <w:tcPr>
            <w:tcW w:w="850" w:type="dxa"/>
            <w:tcBorders>
              <w:top w:val="single" w:sz="6" w:space="0" w:color="auto"/>
              <w:left w:val="single" w:sz="6" w:space="0" w:color="auto"/>
              <w:bottom w:val="single" w:sz="6" w:space="0" w:color="auto"/>
              <w:right w:val="single" w:sz="6" w:space="0" w:color="auto"/>
            </w:tcBorders>
          </w:tcPr>
          <w:p w14:paraId="056B07AA" w14:textId="77777777" w:rsidR="007164A3" w:rsidRPr="007164A3" w:rsidDel="00493FD4"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szCs w:val="18"/>
              </w:rPr>
              <w:t>M</w:t>
            </w:r>
          </w:p>
        </w:tc>
        <w:tc>
          <w:tcPr>
            <w:tcW w:w="5672" w:type="dxa"/>
            <w:tcBorders>
              <w:top w:val="single" w:sz="6" w:space="0" w:color="auto"/>
              <w:left w:val="single" w:sz="6" w:space="0" w:color="auto"/>
              <w:bottom w:val="single" w:sz="6" w:space="0" w:color="auto"/>
              <w:right w:val="single" w:sz="6" w:space="0" w:color="auto"/>
            </w:tcBorders>
          </w:tcPr>
          <w:p w14:paraId="7611A606" w14:textId="77777777" w:rsidR="007164A3" w:rsidRPr="007164A3" w:rsidDel="00493FD4"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eastAsia="zh-CN"/>
              </w:rPr>
              <w:t>This field contains the function of the node.</w:t>
            </w:r>
          </w:p>
        </w:tc>
      </w:tr>
      <w:tr w:rsidR="007164A3" w:rsidRPr="007164A3" w:rsidDel="00493FD4" w14:paraId="6E12627D"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tcPr>
          <w:p w14:paraId="12AFFCA1" w14:textId="77777777" w:rsidR="007164A3" w:rsidRPr="007164A3" w:rsidDel="00493FD4" w:rsidRDefault="007164A3" w:rsidP="007164A3">
            <w:pPr>
              <w:keepNext/>
              <w:keepLines/>
              <w:overflowPunct w:val="0"/>
              <w:autoSpaceDE w:val="0"/>
              <w:autoSpaceDN w:val="0"/>
              <w:adjustRightInd w:val="0"/>
              <w:spacing w:after="0"/>
              <w:ind w:left="284"/>
              <w:textAlignment w:val="baseline"/>
              <w:rPr>
                <w:rFonts w:ascii="Arial" w:hAnsi="Arial"/>
                <w:sz w:val="18"/>
              </w:rPr>
            </w:pPr>
            <w:r w:rsidRPr="007164A3">
              <w:rPr>
                <w:rFonts w:ascii="Arial" w:hAnsi="Arial"/>
                <w:sz w:val="18"/>
              </w:rPr>
              <w:t>NF Name</w:t>
            </w:r>
          </w:p>
        </w:tc>
        <w:tc>
          <w:tcPr>
            <w:tcW w:w="850" w:type="dxa"/>
            <w:tcBorders>
              <w:top w:val="single" w:sz="6" w:space="0" w:color="auto"/>
              <w:left w:val="single" w:sz="6" w:space="0" w:color="auto"/>
              <w:bottom w:val="single" w:sz="6" w:space="0" w:color="auto"/>
              <w:right w:val="single" w:sz="6" w:space="0" w:color="auto"/>
            </w:tcBorders>
          </w:tcPr>
          <w:p w14:paraId="047B7360" w14:textId="77777777" w:rsidR="007164A3" w:rsidRPr="007164A3" w:rsidDel="00493FD4"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F05D6E9" w14:textId="77777777" w:rsidR="007164A3" w:rsidRPr="007164A3" w:rsidDel="00493FD4"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the name of the V-SMF used.</w:t>
            </w:r>
          </w:p>
        </w:tc>
      </w:tr>
      <w:tr w:rsidR="007164A3" w:rsidRPr="007164A3" w14:paraId="7D6FE942"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25937F1" w14:textId="77777777" w:rsidR="007164A3" w:rsidRPr="007164A3" w:rsidRDefault="007164A3" w:rsidP="007164A3">
            <w:pPr>
              <w:keepNext/>
              <w:keepLines/>
              <w:overflowPunct w:val="0"/>
              <w:autoSpaceDE w:val="0"/>
              <w:autoSpaceDN w:val="0"/>
              <w:adjustRightInd w:val="0"/>
              <w:spacing w:after="0"/>
              <w:ind w:left="284"/>
              <w:textAlignment w:val="baseline"/>
              <w:rPr>
                <w:rFonts w:ascii="Arial" w:hAnsi="Arial"/>
                <w:sz w:val="18"/>
                <w:lang w:bidi="ar-IQ"/>
              </w:rPr>
            </w:pPr>
            <w:r w:rsidRPr="007164A3">
              <w:rPr>
                <w:rFonts w:ascii="Arial" w:hAnsi="Arial"/>
                <w:sz w:val="18"/>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43C3ECFF"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O</w:t>
            </w:r>
            <w:r w:rsidRPr="007164A3">
              <w:rPr>
                <w:rFonts w:ascii="Arial" w:hAnsi="Arial"/>
                <w:sz w:val="18"/>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E67C150"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fields holds the IP Address of the V-SMF used.</w:t>
            </w:r>
          </w:p>
        </w:tc>
      </w:tr>
      <w:tr w:rsidR="007164A3" w:rsidRPr="007164A3" w14:paraId="7F04E8E3"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95488F4" w14:textId="77777777" w:rsidR="007164A3" w:rsidRPr="007164A3" w:rsidRDefault="007164A3" w:rsidP="007164A3">
            <w:pPr>
              <w:keepNext/>
              <w:keepLines/>
              <w:overflowPunct w:val="0"/>
              <w:autoSpaceDE w:val="0"/>
              <w:autoSpaceDN w:val="0"/>
              <w:adjustRightInd w:val="0"/>
              <w:spacing w:after="0"/>
              <w:ind w:left="284"/>
              <w:textAlignment w:val="baseline"/>
              <w:rPr>
                <w:rFonts w:ascii="Courier New" w:hAnsi="Courier New"/>
                <w:lang w:bidi="ar-IQ"/>
              </w:rPr>
            </w:pPr>
            <w:r w:rsidRPr="007164A3">
              <w:rPr>
                <w:rFonts w:ascii="Arial" w:hAnsi="Arial"/>
                <w:sz w:val="18"/>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4B16DBC5" w14:textId="52BFFBEF" w:rsidR="007164A3" w:rsidRPr="007164A3" w:rsidRDefault="00C161CC" w:rsidP="007164A3">
            <w:pPr>
              <w:keepNext/>
              <w:keepLines/>
              <w:overflowPunct w:val="0"/>
              <w:autoSpaceDE w:val="0"/>
              <w:autoSpaceDN w:val="0"/>
              <w:adjustRightInd w:val="0"/>
              <w:spacing w:after="0"/>
              <w:jc w:val="center"/>
              <w:textAlignment w:val="baseline"/>
              <w:rPr>
                <w:rFonts w:ascii="Arial" w:hAnsi="Arial"/>
                <w:sz w:val="18"/>
                <w:lang w:bidi="ar-IQ"/>
              </w:rPr>
            </w:pPr>
            <w:ins w:id="45" w:author="Ericsson" w:date="2024-08-09T09:20:00Z">
              <w:r w:rsidRPr="007164A3">
                <w:rPr>
                  <w:rFonts w:ascii="Arial" w:hAnsi="Arial"/>
                  <w:sz w:val="18"/>
                  <w:lang w:bidi="ar-IQ"/>
                </w:rPr>
                <w:t>O</w:t>
              </w:r>
              <w:r w:rsidRPr="007164A3">
                <w:rPr>
                  <w:rFonts w:ascii="Arial" w:hAnsi="Arial"/>
                  <w:sz w:val="18"/>
                  <w:vertAlign w:val="subscript"/>
                  <w:lang w:bidi="ar-IQ"/>
                </w:rPr>
                <w:t>C</w:t>
              </w:r>
            </w:ins>
            <w:del w:id="46" w:author="Ericsson" w:date="2024-08-09T09:20:00Z">
              <w:r w:rsidR="007164A3" w:rsidRPr="007164A3" w:rsidDel="00C161CC">
                <w:rPr>
                  <w:rFonts w:ascii="Arial" w:hAnsi="Arial"/>
                  <w:sz w:val="18"/>
                  <w:lang w:bidi="ar-IQ"/>
                </w:rPr>
                <w:delText>Oc</w:delText>
              </w:r>
            </w:del>
          </w:p>
        </w:tc>
        <w:tc>
          <w:tcPr>
            <w:tcW w:w="5672" w:type="dxa"/>
            <w:tcBorders>
              <w:top w:val="single" w:sz="6" w:space="0" w:color="auto"/>
              <w:left w:val="single" w:sz="6" w:space="0" w:color="auto"/>
              <w:bottom w:val="single" w:sz="6" w:space="0" w:color="auto"/>
              <w:right w:val="single" w:sz="6" w:space="0" w:color="auto"/>
            </w:tcBorders>
            <w:hideMark/>
          </w:tcPr>
          <w:p w14:paraId="46F9FA52"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the PLMN identifier (MCC MNC) of the V-SMF.</w:t>
            </w:r>
          </w:p>
        </w:tc>
      </w:tr>
      <w:tr w:rsidR="007164A3" w:rsidRPr="007164A3" w14:paraId="08087949"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tcPr>
          <w:p w14:paraId="7A674924"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sz w:val="18"/>
              </w:rPr>
              <w:t>Invocation Timestamp</w:t>
            </w:r>
          </w:p>
        </w:tc>
        <w:tc>
          <w:tcPr>
            <w:tcW w:w="850" w:type="dxa"/>
            <w:tcBorders>
              <w:top w:val="single" w:sz="6" w:space="0" w:color="auto"/>
              <w:left w:val="single" w:sz="6" w:space="0" w:color="auto"/>
              <w:bottom w:val="single" w:sz="6" w:space="0" w:color="auto"/>
              <w:right w:val="single" w:sz="6" w:space="0" w:color="auto"/>
            </w:tcBorders>
          </w:tcPr>
          <w:p w14:paraId="676DF3DF"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szCs w:val="18"/>
              </w:rPr>
              <w:t>O</w:t>
            </w:r>
            <w:r w:rsidRPr="007164A3">
              <w:rPr>
                <w:rFonts w:ascii="Arial" w:hAnsi="Arial"/>
                <w:sz w:val="18"/>
                <w:szCs w:val="18"/>
                <w:vertAlign w:val="subscript"/>
              </w:rPr>
              <w:t>M</w:t>
            </w:r>
          </w:p>
        </w:tc>
        <w:tc>
          <w:tcPr>
            <w:tcW w:w="5672" w:type="dxa"/>
            <w:tcBorders>
              <w:top w:val="single" w:sz="6" w:space="0" w:color="auto"/>
              <w:left w:val="single" w:sz="6" w:space="0" w:color="auto"/>
              <w:bottom w:val="single" w:sz="6" w:space="0" w:color="auto"/>
              <w:right w:val="single" w:sz="6" w:space="0" w:color="auto"/>
            </w:tcBorders>
          </w:tcPr>
          <w:p w14:paraId="00318D5B"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rPr>
              <w:t>This field holds</w:t>
            </w:r>
            <w:r w:rsidRPr="007164A3">
              <w:rPr>
                <w:rFonts w:ascii="Arial" w:hAnsi="Arial"/>
                <w:sz w:val="18"/>
                <w:lang w:bidi="ar-IQ"/>
              </w:rPr>
              <w:t xml:space="preserve"> </w:t>
            </w:r>
            <w:r w:rsidRPr="007164A3">
              <w:rPr>
                <w:rFonts w:ascii="Arial" w:hAnsi="Arial"/>
                <w:sz w:val="18"/>
              </w:rPr>
              <w:t>the timestamp of the charging service invocation</w:t>
            </w:r>
            <w:r w:rsidRPr="007164A3">
              <w:rPr>
                <w:rFonts w:ascii="Arial" w:hAnsi="Arial"/>
                <w:sz w:val="18"/>
                <w:lang w:bidi="ar-IQ"/>
              </w:rPr>
              <w:t xml:space="preserve">, </w:t>
            </w:r>
            <w:r w:rsidRPr="007164A3">
              <w:rPr>
                <w:rFonts w:ascii="Arial" w:hAnsi="Arial"/>
                <w:sz w:val="18"/>
              </w:rPr>
              <w:t>described in</w:t>
            </w:r>
            <w:r w:rsidRPr="007164A3">
              <w:rPr>
                <w:rFonts w:ascii="Arial" w:hAnsi="Arial"/>
                <w:sz w:val="18"/>
                <w:lang w:bidi="ar-IQ"/>
              </w:rPr>
              <w:t xml:space="preserve"> TS 32.290 [57]</w:t>
            </w:r>
            <w:r w:rsidRPr="007164A3">
              <w:rPr>
                <w:rFonts w:ascii="Arial" w:hAnsi="Arial"/>
                <w:sz w:val="18"/>
              </w:rPr>
              <w:t>.</w:t>
            </w:r>
          </w:p>
        </w:tc>
      </w:tr>
      <w:tr w:rsidR="007164A3" w:rsidRPr="007164A3" w14:paraId="251D49C6"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82192DA"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B0B994A"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7049037"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rPr>
              <w:t xml:space="preserve">This field contains the time stamp when the record is opened, </w:t>
            </w:r>
            <w:r w:rsidRPr="007164A3">
              <w:rPr>
                <w:rFonts w:ascii="Arial" w:hAnsi="Arial" w:cs="Arial"/>
                <w:sz w:val="18"/>
                <w:szCs w:val="18"/>
              </w:rPr>
              <w:t>described in</w:t>
            </w:r>
            <w:r w:rsidRPr="007164A3">
              <w:rPr>
                <w:rFonts w:ascii="Arial" w:hAnsi="Arial"/>
                <w:sz w:val="18"/>
              </w:rPr>
              <w:t xml:space="preserve"> TS 32.298 [51</w:t>
            </w:r>
            <w:proofErr w:type="gramStart"/>
            <w:r w:rsidRPr="007164A3">
              <w:rPr>
                <w:rFonts w:ascii="Arial" w:hAnsi="Arial"/>
                <w:sz w:val="18"/>
              </w:rPr>
              <w:t>]</w:t>
            </w:r>
            <w:r w:rsidRPr="007164A3">
              <w:rPr>
                <w:rFonts w:ascii="Arial" w:hAnsi="Arial"/>
                <w:sz w:val="18"/>
                <w:lang w:bidi="ar-IQ"/>
              </w:rPr>
              <w:t>,.</w:t>
            </w:r>
            <w:proofErr w:type="gramEnd"/>
          </w:p>
        </w:tc>
      </w:tr>
      <w:tr w:rsidR="007164A3" w:rsidRPr="007164A3" w14:paraId="736A342D"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FA408D1"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02F33C9B"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868B164"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the duration of this record.</w:t>
            </w:r>
          </w:p>
        </w:tc>
      </w:tr>
      <w:tr w:rsidR="007164A3" w:rsidRPr="007164A3" w14:paraId="662478D0"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C6093F0"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3018461D"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E469DE7"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Partial record sequence number, only present in case of partial records.</w:t>
            </w:r>
          </w:p>
        </w:tc>
      </w:tr>
      <w:tr w:rsidR="007164A3" w:rsidRPr="007164A3" w14:paraId="1E964DF8"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03BB1DC"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2D2306C9"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sz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3C819E6"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The reason for the release of the record.</w:t>
            </w:r>
          </w:p>
        </w:tc>
      </w:tr>
      <w:tr w:rsidR="007164A3" w:rsidRPr="007164A3" w14:paraId="229E47DD" w14:textId="77777777" w:rsidTr="007E0219">
        <w:trPr>
          <w:cantSplit/>
          <w:jc w:val="center"/>
        </w:trPr>
        <w:tc>
          <w:tcPr>
            <w:tcW w:w="3403" w:type="dxa"/>
            <w:tcBorders>
              <w:top w:val="single" w:sz="6" w:space="0" w:color="auto"/>
              <w:left w:val="single" w:sz="6" w:space="0" w:color="auto"/>
              <w:bottom w:val="nil"/>
              <w:right w:val="single" w:sz="6" w:space="0" w:color="auto"/>
            </w:tcBorders>
            <w:hideMark/>
          </w:tcPr>
          <w:p w14:paraId="0739EC87"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Diagnostics</w:t>
            </w:r>
          </w:p>
        </w:tc>
        <w:tc>
          <w:tcPr>
            <w:tcW w:w="850" w:type="dxa"/>
            <w:tcBorders>
              <w:top w:val="single" w:sz="6" w:space="0" w:color="auto"/>
              <w:left w:val="single" w:sz="6" w:space="0" w:color="auto"/>
              <w:bottom w:val="nil"/>
              <w:right w:val="single" w:sz="6" w:space="0" w:color="auto"/>
            </w:tcBorders>
            <w:hideMark/>
          </w:tcPr>
          <w:p w14:paraId="5433AAD1"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tcBorders>
              <w:top w:val="single" w:sz="6" w:space="0" w:color="auto"/>
              <w:left w:val="single" w:sz="6" w:space="0" w:color="auto"/>
              <w:bottom w:val="nil"/>
              <w:right w:val="single" w:sz="6" w:space="0" w:color="auto"/>
            </w:tcBorders>
            <w:hideMark/>
          </w:tcPr>
          <w:p w14:paraId="5D2D0178"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This field holds a more detailed reason for the release of the PDU session, when a single cause is applicable.</w:t>
            </w:r>
          </w:p>
        </w:tc>
      </w:tr>
      <w:tr w:rsidR="007164A3" w:rsidRPr="007164A3" w14:paraId="5ED6BFDA" w14:textId="77777777" w:rsidTr="007E0219">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D37B903"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4DC165C1"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F6989C3"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Consecutive record number created by the CHF. The number is allocated sequentially including all CDR types.</w:t>
            </w:r>
          </w:p>
        </w:tc>
      </w:tr>
      <w:tr w:rsidR="007164A3" w:rsidRPr="007164A3" w14:paraId="5F78BE48" w14:textId="77777777" w:rsidTr="007E021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F8AE901"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sz w:val="18"/>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3F19D143"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rPr>
            </w:pPr>
            <w:r w:rsidRPr="007164A3">
              <w:rPr>
                <w:rFonts w:ascii="Arial" w:hAnsi="Arial"/>
                <w:sz w:val="18"/>
                <w:lang w:bidi="ar-IQ"/>
              </w:rPr>
              <w:t>O</w:t>
            </w:r>
            <w:r w:rsidRPr="007164A3">
              <w:rPr>
                <w:rFonts w:ascii="Arial" w:hAnsi="Arial"/>
                <w:sz w:val="18"/>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C7DC198"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sz w:val="18"/>
              </w:rPr>
              <w:t>A set of network operator/manufacturer specific extensions to the record. Conditioned upon the existence of an extension.</w:t>
            </w:r>
          </w:p>
        </w:tc>
      </w:tr>
      <w:tr w:rsidR="007164A3" w:rsidRPr="007164A3" w14:paraId="6BA2080C" w14:textId="77777777" w:rsidTr="007E0219">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3628B6BC"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cs="Arial"/>
                <w:sz w:val="18"/>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52F71753"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6C469A80"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cs="Arial"/>
                <w:sz w:val="18"/>
                <w:szCs w:val="18"/>
              </w:rPr>
              <w:t xml:space="preserve">This field holds the </w:t>
            </w:r>
            <w:r w:rsidRPr="007164A3">
              <w:rPr>
                <w:rFonts w:ascii="Arial" w:hAnsi="Arial" w:cs="Arial"/>
                <w:sz w:val="18"/>
                <w:szCs w:val="18"/>
                <w:lang w:bidi="ar-IQ"/>
              </w:rPr>
              <w:t>5G data connectivity specific</w:t>
            </w:r>
            <w:r w:rsidRPr="007164A3">
              <w:rPr>
                <w:rFonts w:ascii="Arial" w:hAnsi="Arial" w:cs="Arial"/>
                <w:sz w:val="18"/>
                <w:szCs w:val="18"/>
              </w:rPr>
              <w:t xml:space="preserve"> information defined in clause 6.2.1.2.</w:t>
            </w:r>
          </w:p>
        </w:tc>
      </w:tr>
      <w:tr w:rsidR="007164A3" w:rsidRPr="007164A3" w14:paraId="7B83AF8B" w14:textId="77777777" w:rsidTr="007E0219">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421BB5C3"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lang w:bidi="ar-IQ"/>
              </w:rPr>
            </w:pPr>
            <w:r w:rsidRPr="007164A3">
              <w:rPr>
                <w:rFonts w:ascii="Arial" w:hAnsi="Arial" w:cs="Arial"/>
                <w:sz w:val="18"/>
                <w:szCs w:val="18"/>
              </w:rPr>
              <w:t>Roaming QBC Information</w:t>
            </w:r>
          </w:p>
        </w:tc>
        <w:tc>
          <w:tcPr>
            <w:tcW w:w="850" w:type="dxa"/>
            <w:tcBorders>
              <w:top w:val="single" w:sz="6" w:space="0" w:color="auto"/>
              <w:left w:val="single" w:sz="6" w:space="0" w:color="auto"/>
              <w:bottom w:val="single" w:sz="6" w:space="0" w:color="auto"/>
              <w:right w:val="single" w:sz="6" w:space="0" w:color="auto"/>
            </w:tcBorders>
          </w:tcPr>
          <w:p w14:paraId="3C18C7FE"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sz w:val="18"/>
                <w:lang w:bidi="ar-IQ"/>
              </w:rPr>
            </w:pPr>
            <w:r w:rsidRPr="007164A3">
              <w:rPr>
                <w:rFonts w:ascii="Arial" w:hAnsi="Arial" w:cs="Arial"/>
                <w:sz w:val="18"/>
                <w:szCs w:val="18"/>
                <w:lang w:bidi="ar-IQ"/>
              </w:rPr>
              <w:t>O</w:t>
            </w:r>
            <w:r w:rsidRPr="007164A3">
              <w:rPr>
                <w:rFonts w:ascii="Arial" w:hAnsi="Arial" w:cs="Arial"/>
                <w:sz w:val="18"/>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DBD200F" w14:textId="77777777" w:rsidR="007164A3" w:rsidRPr="007164A3" w:rsidRDefault="007164A3" w:rsidP="007164A3">
            <w:pPr>
              <w:keepNext/>
              <w:keepLines/>
              <w:overflowPunct w:val="0"/>
              <w:autoSpaceDE w:val="0"/>
              <w:autoSpaceDN w:val="0"/>
              <w:adjustRightInd w:val="0"/>
              <w:spacing w:after="0"/>
              <w:textAlignment w:val="baseline"/>
              <w:rPr>
                <w:rFonts w:ascii="Arial" w:hAnsi="Arial"/>
                <w:sz w:val="18"/>
              </w:rPr>
            </w:pPr>
            <w:r w:rsidRPr="007164A3">
              <w:rPr>
                <w:rFonts w:ascii="Arial" w:hAnsi="Arial" w:cs="Arial"/>
                <w:sz w:val="18"/>
                <w:szCs w:val="18"/>
              </w:rPr>
              <w:t xml:space="preserve">This field holds the </w:t>
            </w:r>
            <w:r w:rsidRPr="007164A3">
              <w:rPr>
                <w:rFonts w:ascii="Arial" w:hAnsi="Arial" w:cs="Arial"/>
                <w:sz w:val="18"/>
                <w:szCs w:val="18"/>
                <w:lang w:bidi="ar-IQ"/>
              </w:rPr>
              <w:t xml:space="preserve">5G data connectivity </w:t>
            </w:r>
            <w:r w:rsidRPr="007164A3">
              <w:rPr>
                <w:rFonts w:ascii="Arial" w:hAnsi="Arial" w:cs="Arial"/>
                <w:sz w:val="18"/>
                <w:szCs w:val="18"/>
              </w:rPr>
              <w:t xml:space="preserve">Roaming QBC </w:t>
            </w:r>
            <w:r w:rsidRPr="007164A3">
              <w:rPr>
                <w:rFonts w:ascii="Arial" w:hAnsi="Arial" w:cs="Arial"/>
                <w:sz w:val="18"/>
                <w:szCs w:val="18"/>
                <w:lang w:bidi="ar-IQ"/>
              </w:rPr>
              <w:t>specific</w:t>
            </w:r>
            <w:r w:rsidRPr="007164A3">
              <w:rPr>
                <w:rFonts w:ascii="Arial" w:hAnsi="Arial" w:cs="Arial"/>
                <w:sz w:val="18"/>
                <w:szCs w:val="18"/>
              </w:rPr>
              <w:t xml:space="preserve"> information defined in clause 6.2.1.4</w:t>
            </w:r>
          </w:p>
        </w:tc>
      </w:tr>
      <w:tr w:rsidR="007164A3" w:rsidRPr="007164A3" w14:paraId="56FDFC24" w14:textId="77777777" w:rsidTr="007E0219">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05F26E5F"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szCs w:val="18"/>
              </w:rPr>
            </w:pPr>
            <w:r w:rsidRPr="007164A3">
              <w:rPr>
                <w:rFonts w:ascii="Arial" w:hAnsi="Arial"/>
                <w:sz w:val="18"/>
              </w:rPr>
              <w:t>Inter-CHF Information</w:t>
            </w:r>
          </w:p>
        </w:tc>
        <w:tc>
          <w:tcPr>
            <w:tcW w:w="850" w:type="dxa"/>
            <w:tcBorders>
              <w:top w:val="single" w:sz="6" w:space="0" w:color="auto"/>
              <w:left w:val="single" w:sz="6" w:space="0" w:color="auto"/>
              <w:bottom w:val="single" w:sz="6" w:space="0" w:color="auto"/>
              <w:right w:val="single" w:sz="6" w:space="0" w:color="auto"/>
            </w:tcBorders>
          </w:tcPr>
          <w:p w14:paraId="4080E431" w14:textId="77777777" w:rsidR="007164A3" w:rsidRPr="007164A3" w:rsidRDefault="007164A3" w:rsidP="007164A3">
            <w:pPr>
              <w:keepNext/>
              <w:keepLines/>
              <w:overflowPunct w:val="0"/>
              <w:autoSpaceDE w:val="0"/>
              <w:autoSpaceDN w:val="0"/>
              <w:adjustRightInd w:val="0"/>
              <w:spacing w:after="0"/>
              <w:jc w:val="center"/>
              <w:textAlignment w:val="baseline"/>
              <w:rPr>
                <w:rFonts w:ascii="Arial" w:hAnsi="Arial" w:cs="Arial"/>
                <w:sz w:val="18"/>
                <w:szCs w:val="18"/>
                <w:lang w:bidi="ar-IQ"/>
              </w:rPr>
            </w:pPr>
            <w:r w:rsidRPr="007164A3">
              <w:rPr>
                <w:rFonts w:ascii="Arial" w:hAnsi="Arial"/>
                <w:sz w:val="18"/>
                <w:lang w:bidi="ar-IQ"/>
              </w:rPr>
              <w:t>O</w:t>
            </w:r>
            <w:r w:rsidRPr="007164A3">
              <w:rPr>
                <w:rFonts w:ascii="Arial"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BBEEFB0" w14:textId="77777777" w:rsidR="007164A3" w:rsidRPr="007164A3" w:rsidRDefault="007164A3" w:rsidP="007164A3">
            <w:pPr>
              <w:keepNext/>
              <w:keepLines/>
              <w:overflowPunct w:val="0"/>
              <w:autoSpaceDE w:val="0"/>
              <w:autoSpaceDN w:val="0"/>
              <w:adjustRightInd w:val="0"/>
              <w:spacing w:after="0"/>
              <w:textAlignment w:val="baseline"/>
              <w:rPr>
                <w:rFonts w:ascii="Arial" w:hAnsi="Arial" w:cs="Arial"/>
                <w:sz w:val="18"/>
                <w:szCs w:val="18"/>
              </w:rPr>
            </w:pPr>
            <w:r w:rsidRPr="007164A3">
              <w:rPr>
                <w:rFonts w:ascii="Arial" w:hAnsi="Arial"/>
                <w:sz w:val="18"/>
              </w:rPr>
              <w:t>This field holds inter-CHF specific information described in clause 6.2.1.6</w:t>
            </w:r>
          </w:p>
        </w:tc>
      </w:tr>
      <w:bookmarkEnd w:id="44"/>
    </w:tbl>
    <w:p w14:paraId="520AEE09" w14:textId="77777777" w:rsidR="007720D0" w:rsidRPr="00F90067" w:rsidRDefault="007720D0"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F90067"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F90067" w:rsidRDefault="008544B5" w:rsidP="005E7A57">
            <w:pPr>
              <w:jc w:val="center"/>
              <w:rPr>
                <w:rFonts w:ascii="Arial" w:hAnsi="Arial" w:cs="Arial"/>
                <w:b/>
                <w:bCs/>
                <w:sz w:val="28"/>
                <w:szCs w:val="28"/>
              </w:rPr>
            </w:pPr>
            <w:r w:rsidRPr="00F90067">
              <w:rPr>
                <w:rFonts w:ascii="Arial" w:hAnsi="Arial" w:cs="Arial"/>
                <w:b/>
                <w:bCs/>
                <w:sz w:val="28"/>
                <w:szCs w:val="28"/>
              </w:rPr>
              <w:t>End of changes</w:t>
            </w:r>
          </w:p>
        </w:tc>
      </w:tr>
    </w:tbl>
    <w:p w14:paraId="68C9CD36" w14:textId="77777777" w:rsidR="001E41F3" w:rsidRPr="00F90067" w:rsidRDefault="001E41F3"/>
    <w:sectPr w:rsidR="001E41F3" w:rsidRPr="00F9006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6791" w14:textId="77777777" w:rsidR="00BE0E91" w:rsidRDefault="00BE0E91">
      <w:r>
        <w:separator/>
      </w:r>
    </w:p>
  </w:endnote>
  <w:endnote w:type="continuationSeparator" w:id="0">
    <w:p w14:paraId="5ACA8559" w14:textId="77777777" w:rsidR="00BE0E91" w:rsidRDefault="00BE0E91">
      <w:r>
        <w:continuationSeparator/>
      </w:r>
    </w:p>
  </w:endnote>
  <w:endnote w:type="continuationNotice" w:id="1">
    <w:p w14:paraId="6006D9DA" w14:textId="77777777" w:rsidR="00BE0E91" w:rsidRDefault="00BE0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93734" w14:textId="77777777" w:rsidR="00BE0E91" w:rsidRDefault="00BE0E91">
      <w:r>
        <w:separator/>
      </w:r>
    </w:p>
  </w:footnote>
  <w:footnote w:type="continuationSeparator" w:id="0">
    <w:p w14:paraId="1A73EBBD" w14:textId="77777777" w:rsidR="00BE0E91" w:rsidRDefault="00BE0E91">
      <w:r>
        <w:continuationSeparator/>
      </w:r>
    </w:p>
  </w:footnote>
  <w:footnote w:type="continuationNotice" w:id="1">
    <w:p w14:paraId="427EB1ED" w14:textId="77777777" w:rsidR="00BE0E91" w:rsidRDefault="00BE0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 w:numId="35" w16cid:durableId="12058696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3393106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4410"/>
    <w:rsid w:val="000166BF"/>
    <w:rsid w:val="00017702"/>
    <w:rsid w:val="000201E5"/>
    <w:rsid w:val="00020512"/>
    <w:rsid w:val="000219CA"/>
    <w:rsid w:val="00022E4A"/>
    <w:rsid w:val="00024765"/>
    <w:rsid w:val="000269B2"/>
    <w:rsid w:val="00026FF2"/>
    <w:rsid w:val="00033B0A"/>
    <w:rsid w:val="00033D7B"/>
    <w:rsid w:val="0003721C"/>
    <w:rsid w:val="00043977"/>
    <w:rsid w:val="000439C9"/>
    <w:rsid w:val="00044C48"/>
    <w:rsid w:val="00050429"/>
    <w:rsid w:val="000545EB"/>
    <w:rsid w:val="00054662"/>
    <w:rsid w:val="00060793"/>
    <w:rsid w:val="00062CE9"/>
    <w:rsid w:val="00065D6A"/>
    <w:rsid w:val="00077BF9"/>
    <w:rsid w:val="00080B8C"/>
    <w:rsid w:val="000913C3"/>
    <w:rsid w:val="000913EE"/>
    <w:rsid w:val="00097D7B"/>
    <w:rsid w:val="000A26AB"/>
    <w:rsid w:val="000A2C7C"/>
    <w:rsid w:val="000A3BB1"/>
    <w:rsid w:val="000A4CFA"/>
    <w:rsid w:val="000A6394"/>
    <w:rsid w:val="000B05B3"/>
    <w:rsid w:val="000B13C5"/>
    <w:rsid w:val="000B1DFA"/>
    <w:rsid w:val="000B2A13"/>
    <w:rsid w:val="000B5C26"/>
    <w:rsid w:val="000B7FED"/>
    <w:rsid w:val="000C02EE"/>
    <w:rsid w:val="000C038A"/>
    <w:rsid w:val="000C12BE"/>
    <w:rsid w:val="000C18B3"/>
    <w:rsid w:val="000C55F5"/>
    <w:rsid w:val="000C5F1A"/>
    <w:rsid w:val="000C6017"/>
    <w:rsid w:val="000C6598"/>
    <w:rsid w:val="000D304C"/>
    <w:rsid w:val="000D3CAE"/>
    <w:rsid w:val="000D4264"/>
    <w:rsid w:val="000D44B3"/>
    <w:rsid w:val="000D5C09"/>
    <w:rsid w:val="000E014D"/>
    <w:rsid w:val="000E246F"/>
    <w:rsid w:val="000E64C6"/>
    <w:rsid w:val="000F35DE"/>
    <w:rsid w:val="00100D04"/>
    <w:rsid w:val="0010207D"/>
    <w:rsid w:val="00107660"/>
    <w:rsid w:val="0011143C"/>
    <w:rsid w:val="001114DE"/>
    <w:rsid w:val="0011455F"/>
    <w:rsid w:val="00116C29"/>
    <w:rsid w:val="00121875"/>
    <w:rsid w:val="00124361"/>
    <w:rsid w:val="00125134"/>
    <w:rsid w:val="00125627"/>
    <w:rsid w:val="001306F9"/>
    <w:rsid w:val="0013250A"/>
    <w:rsid w:val="00132C64"/>
    <w:rsid w:val="00136BC7"/>
    <w:rsid w:val="001447F4"/>
    <w:rsid w:val="00145014"/>
    <w:rsid w:val="00145D43"/>
    <w:rsid w:val="001460D5"/>
    <w:rsid w:val="00146667"/>
    <w:rsid w:val="00146BFA"/>
    <w:rsid w:val="00146FA4"/>
    <w:rsid w:val="0015185E"/>
    <w:rsid w:val="00152E21"/>
    <w:rsid w:val="001550EE"/>
    <w:rsid w:val="00164FA5"/>
    <w:rsid w:val="00166D8A"/>
    <w:rsid w:val="00172379"/>
    <w:rsid w:val="0017300D"/>
    <w:rsid w:val="0017792B"/>
    <w:rsid w:val="001829E8"/>
    <w:rsid w:val="0018747F"/>
    <w:rsid w:val="00192C46"/>
    <w:rsid w:val="00195866"/>
    <w:rsid w:val="001A08B3"/>
    <w:rsid w:val="001A1162"/>
    <w:rsid w:val="001A18F8"/>
    <w:rsid w:val="001A4B5E"/>
    <w:rsid w:val="001A6FF0"/>
    <w:rsid w:val="001A7B60"/>
    <w:rsid w:val="001B3451"/>
    <w:rsid w:val="001B4697"/>
    <w:rsid w:val="001B52F0"/>
    <w:rsid w:val="001B55F7"/>
    <w:rsid w:val="001B7A65"/>
    <w:rsid w:val="001C406A"/>
    <w:rsid w:val="001D099C"/>
    <w:rsid w:val="001E126D"/>
    <w:rsid w:val="001E27D6"/>
    <w:rsid w:val="001E293E"/>
    <w:rsid w:val="001E41F3"/>
    <w:rsid w:val="001E5193"/>
    <w:rsid w:val="001E5FE0"/>
    <w:rsid w:val="001E63C1"/>
    <w:rsid w:val="001E7F7D"/>
    <w:rsid w:val="001F5371"/>
    <w:rsid w:val="002038A9"/>
    <w:rsid w:val="00206702"/>
    <w:rsid w:val="00210E6B"/>
    <w:rsid w:val="00212922"/>
    <w:rsid w:val="00214082"/>
    <w:rsid w:val="002160F6"/>
    <w:rsid w:val="00217CEF"/>
    <w:rsid w:val="002229A4"/>
    <w:rsid w:val="00230193"/>
    <w:rsid w:val="00231208"/>
    <w:rsid w:val="00236769"/>
    <w:rsid w:val="002376F2"/>
    <w:rsid w:val="00240C34"/>
    <w:rsid w:val="00242D72"/>
    <w:rsid w:val="00244D2D"/>
    <w:rsid w:val="002476FE"/>
    <w:rsid w:val="00247DD2"/>
    <w:rsid w:val="00253685"/>
    <w:rsid w:val="0025373C"/>
    <w:rsid w:val="002544AF"/>
    <w:rsid w:val="0026004D"/>
    <w:rsid w:val="00260E66"/>
    <w:rsid w:val="002640DD"/>
    <w:rsid w:val="002668F6"/>
    <w:rsid w:val="00267449"/>
    <w:rsid w:val="00267B1C"/>
    <w:rsid w:val="002730DD"/>
    <w:rsid w:val="00273AA1"/>
    <w:rsid w:val="00275A3F"/>
    <w:rsid w:val="00275D12"/>
    <w:rsid w:val="00277F75"/>
    <w:rsid w:val="00283AC6"/>
    <w:rsid w:val="00284FEB"/>
    <w:rsid w:val="002860C4"/>
    <w:rsid w:val="00290886"/>
    <w:rsid w:val="00291BDA"/>
    <w:rsid w:val="002A443B"/>
    <w:rsid w:val="002A5BC1"/>
    <w:rsid w:val="002A7D0E"/>
    <w:rsid w:val="002B0DEE"/>
    <w:rsid w:val="002B3D34"/>
    <w:rsid w:val="002B5741"/>
    <w:rsid w:val="002B5F7C"/>
    <w:rsid w:val="002B6787"/>
    <w:rsid w:val="002C4796"/>
    <w:rsid w:val="002C7D30"/>
    <w:rsid w:val="002C7E68"/>
    <w:rsid w:val="002D30BF"/>
    <w:rsid w:val="002E472E"/>
    <w:rsid w:val="002E6A31"/>
    <w:rsid w:val="002F0F56"/>
    <w:rsid w:val="002F23E4"/>
    <w:rsid w:val="002F2AAC"/>
    <w:rsid w:val="002F3A54"/>
    <w:rsid w:val="002F48CB"/>
    <w:rsid w:val="00300002"/>
    <w:rsid w:val="003020D6"/>
    <w:rsid w:val="00305409"/>
    <w:rsid w:val="003153F3"/>
    <w:rsid w:val="00316722"/>
    <w:rsid w:val="003210A3"/>
    <w:rsid w:val="00322B89"/>
    <w:rsid w:val="00327009"/>
    <w:rsid w:val="003376C9"/>
    <w:rsid w:val="0033791F"/>
    <w:rsid w:val="0034108E"/>
    <w:rsid w:val="00345D15"/>
    <w:rsid w:val="0034650E"/>
    <w:rsid w:val="0034679D"/>
    <w:rsid w:val="00347424"/>
    <w:rsid w:val="00347C57"/>
    <w:rsid w:val="003514A8"/>
    <w:rsid w:val="00353A49"/>
    <w:rsid w:val="003609EF"/>
    <w:rsid w:val="0036190D"/>
    <w:rsid w:val="0036231A"/>
    <w:rsid w:val="00362E91"/>
    <w:rsid w:val="00363EE3"/>
    <w:rsid w:val="00365640"/>
    <w:rsid w:val="00365CC2"/>
    <w:rsid w:val="003700D8"/>
    <w:rsid w:val="00374DD4"/>
    <w:rsid w:val="00376B07"/>
    <w:rsid w:val="00376C5E"/>
    <w:rsid w:val="00376EEA"/>
    <w:rsid w:val="00376F96"/>
    <w:rsid w:val="00391A10"/>
    <w:rsid w:val="003921DC"/>
    <w:rsid w:val="00393BC2"/>
    <w:rsid w:val="00393E19"/>
    <w:rsid w:val="003959C5"/>
    <w:rsid w:val="0039676B"/>
    <w:rsid w:val="00396FBF"/>
    <w:rsid w:val="00397E2C"/>
    <w:rsid w:val="003A1094"/>
    <w:rsid w:val="003A1240"/>
    <w:rsid w:val="003A1BC0"/>
    <w:rsid w:val="003A49CB"/>
    <w:rsid w:val="003A51A0"/>
    <w:rsid w:val="003A7C25"/>
    <w:rsid w:val="003A7ECD"/>
    <w:rsid w:val="003B1D2D"/>
    <w:rsid w:val="003C27F8"/>
    <w:rsid w:val="003C56B2"/>
    <w:rsid w:val="003D0057"/>
    <w:rsid w:val="003E1A36"/>
    <w:rsid w:val="003E3268"/>
    <w:rsid w:val="003E3619"/>
    <w:rsid w:val="003E38FB"/>
    <w:rsid w:val="003E4A04"/>
    <w:rsid w:val="003F10E1"/>
    <w:rsid w:val="003F1220"/>
    <w:rsid w:val="003F5260"/>
    <w:rsid w:val="003F5D41"/>
    <w:rsid w:val="003F6D6C"/>
    <w:rsid w:val="003F714A"/>
    <w:rsid w:val="004019AA"/>
    <w:rsid w:val="0040632E"/>
    <w:rsid w:val="00410371"/>
    <w:rsid w:val="00414C41"/>
    <w:rsid w:val="004242F1"/>
    <w:rsid w:val="00427A9F"/>
    <w:rsid w:val="004310BB"/>
    <w:rsid w:val="004331BB"/>
    <w:rsid w:val="004352AB"/>
    <w:rsid w:val="0043547C"/>
    <w:rsid w:val="004408F2"/>
    <w:rsid w:val="004458DA"/>
    <w:rsid w:val="00445C7F"/>
    <w:rsid w:val="004460B3"/>
    <w:rsid w:val="00447360"/>
    <w:rsid w:val="00453C6B"/>
    <w:rsid w:val="00455358"/>
    <w:rsid w:val="0045704E"/>
    <w:rsid w:val="00461D6C"/>
    <w:rsid w:val="00464212"/>
    <w:rsid w:val="00464F6F"/>
    <w:rsid w:val="00466077"/>
    <w:rsid w:val="00472945"/>
    <w:rsid w:val="0047376B"/>
    <w:rsid w:val="00477C13"/>
    <w:rsid w:val="00477EFF"/>
    <w:rsid w:val="00481C24"/>
    <w:rsid w:val="0048532A"/>
    <w:rsid w:val="004859B7"/>
    <w:rsid w:val="00491895"/>
    <w:rsid w:val="00497CD9"/>
    <w:rsid w:val="004A10BB"/>
    <w:rsid w:val="004A1F8C"/>
    <w:rsid w:val="004A252D"/>
    <w:rsid w:val="004A2B9E"/>
    <w:rsid w:val="004A3D7F"/>
    <w:rsid w:val="004A52C6"/>
    <w:rsid w:val="004B07C8"/>
    <w:rsid w:val="004B2431"/>
    <w:rsid w:val="004B405E"/>
    <w:rsid w:val="004B75B7"/>
    <w:rsid w:val="004C24A8"/>
    <w:rsid w:val="004C4606"/>
    <w:rsid w:val="004C65F0"/>
    <w:rsid w:val="004C72C1"/>
    <w:rsid w:val="004D1D31"/>
    <w:rsid w:val="004D3B95"/>
    <w:rsid w:val="004D41F2"/>
    <w:rsid w:val="004D45B2"/>
    <w:rsid w:val="004D791C"/>
    <w:rsid w:val="004E596D"/>
    <w:rsid w:val="004F001E"/>
    <w:rsid w:val="004F05B1"/>
    <w:rsid w:val="00500276"/>
    <w:rsid w:val="005009D9"/>
    <w:rsid w:val="005030F9"/>
    <w:rsid w:val="00507E80"/>
    <w:rsid w:val="005153CC"/>
    <w:rsid w:val="0051580D"/>
    <w:rsid w:val="00516940"/>
    <w:rsid w:val="00516C7B"/>
    <w:rsid w:val="00521C62"/>
    <w:rsid w:val="00523C1A"/>
    <w:rsid w:val="00524129"/>
    <w:rsid w:val="00525014"/>
    <w:rsid w:val="00525577"/>
    <w:rsid w:val="00532FDC"/>
    <w:rsid w:val="00546E01"/>
    <w:rsid w:val="00547111"/>
    <w:rsid w:val="00550810"/>
    <w:rsid w:val="00557C5B"/>
    <w:rsid w:val="005672A1"/>
    <w:rsid w:val="0057216D"/>
    <w:rsid w:val="00573629"/>
    <w:rsid w:val="005742C0"/>
    <w:rsid w:val="0057666D"/>
    <w:rsid w:val="00580A3E"/>
    <w:rsid w:val="00580C07"/>
    <w:rsid w:val="0058393E"/>
    <w:rsid w:val="0058585C"/>
    <w:rsid w:val="0059119A"/>
    <w:rsid w:val="00592397"/>
    <w:rsid w:val="00592D74"/>
    <w:rsid w:val="005969C5"/>
    <w:rsid w:val="005A6767"/>
    <w:rsid w:val="005A6AD0"/>
    <w:rsid w:val="005A6BB2"/>
    <w:rsid w:val="005B0C4F"/>
    <w:rsid w:val="005B201A"/>
    <w:rsid w:val="005B309B"/>
    <w:rsid w:val="005C4A05"/>
    <w:rsid w:val="005C6130"/>
    <w:rsid w:val="005D1827"/>
    <w:rsid w:val="005D2634"/>
    <w:rsid w:val="005D4861"/>
    <w:rsid w:val="005E272C"/>
    <w:rsid w:val="005E2C44"/>
    <w:rsid w:val="005E39C6"/>
    <w:rsid w:val="005E43B9"/>
    <w:rsid w:val="005F3B4B"/>
    <w:rsid w:val="005F5EF9"/>
    <w:rsid w:val="00600C87"/>
    <w:rsid w:val="00601E30"/>
    <w:rsid w:val="00605E09"/>
    <w:rsid w:val="006137CB"/>
    <w:rsid w:val="00615146"/>
    <w:rsid w:val="00615B27"/>
    <w:rsid w:val="00617200"/>
    <w:rsid w:val="00617B95"/>
    <w:rsid w:val="00621188"/>
    <w:rsid w:val="00621861"/>
    <w:rsid w:val="00624A58"/>
    <w:rsid w:val="006257ED"/>
    <w:rsid w:val="00625E64"/>
    <w:rsid w:val="00632743"/>
    <w:rsid w:val="00633D0B"/>
    <w:rsid w:val="006343D7"/>
    <w:rsid w:val="00634A6E"/>
    <w:rsid w:val="006435F1"/>
    <w:rsid w:val="00643DFF"/>
    <w:rsid w:val="0065247E"/>
    <w:rsid w:val="0065487D"/>
    <w:rsid w:val="0065536E"/>
    <w:rsid w:val="006570FE"/>
    <w:rsid w:val="006604B0"/>
    <w:rsid w:val="00665C47"/>
    <w:rsid w:val="006733E2"/>
    <w:rsid w:val="006740E5"/>
    <w:rsid w:val="0068270E"/>
    <w:rsid w:val="00682A04"/>
    <w:rsid w:val="00684AF8"/>
    <w:rsid w:val="00684B33"/>
    <w:rsid w:val="00684C80"/>
    <w:rsid w:val="0068622F"/>
    <w:rsid w:val="006908BA"/>
    <w:rsid w:val="00690E66"/>
    <w:rsid w:val="0069155A"/>
    <w:rsid w:val="0069249D"/>
    <w:rsid w:val="00692636"/>
    <w:rsid w:val="00695808"/>
    <w:rsid w:val="006A4A27"/>
    <w:rsid w:val="006A776F"/>
    <w:rsid w:val="006B0B27"/>
    <w:rsid w:val="006B46FB"/>
    <w:rsid w:val="006B6521"/>
    <w:rsid w:val="006B6614"/>
    <w:rsid w:val="006C054E"/>
    <w:rsid w:val="006C5461"/>
    <w:rsid w:val="006D1016"/>
    <w:rsid w:val="006D1089"/>
    <w:rsid w:val="006D3155"/>
    <w:rsid w:val="006D430C"/>
    <w:rsid w:val="006E10C6"/>
    <w:rsid w:val="006E21FB"/>
    <w:rsid w:val="006E34C1"/>
    <w:rsid w:val="0070722A"/>
    <w:rsid w:val="0070726A"/>
    <w:rsid w:val="0071159A"/>
    <w:rsid w:val="00714B08"/>
    <w:rsid w:val="007164A3"/>
    <w:rsid w:val="00717488"/>
    <w:rsid w:val="007200EE"/>
    <w:rsid w:val="00720D74"/>
    <w:rsid w:val="00721066"/>
    <w:rsid w:val="00722093"/>
    <w:rsid w:val="007224E1"/>
    <w:rsid w:val="00722546"/>
    <w:rsid w:val="00724976"/>
    <w:rsid w:val="007304EA"/>
    <w:rsid w:val="00735704"/>
    <w:rsid w:val="00736FD1"/>
    <w:rsid w:val="007407C9"/>
    <w:rsid w:val="00741A32"/>
    <w:rsid w:val="00744121"/>
    <w:rsid w:val="007459AA"/>
    <w:rsid w:val="007462D6"/>
    <w:rsid w:val="0076757E"/>
    <w:rsid w:val="007720D0"/>
    <w:rsid w:val="00774711"/>
    <w:rsid w:val="00776CCE"/>
    <w:rsid w:val="007776E3"/>
    <w:rsid w:val="00780C73"/>
    <w:rsid w:val="007821DA"/>
    <w:rsid w:val="00785599"/>
    <w:rsid w:val="00790D1E"/>
    <w:rsid w:val="00792342"/>
    <w:rsid w:val="00794DDF"/>
    <w:rsid w:val="007977A8"/>
    <w:rsid w:val="007A0BAD"/>
    <w:rsid w:val="007A4D7C"/>
    <w:rsid w:val="007A4F51"/>
    <w:rsid w:val="007A6A32"/>
    <w:rsid w:val="007B1F78"/>
    <w:rsid w:val="007B25A7"/>
    <w:rsid w:val="007B4546"/>
    <w:rsid w:val="007B512A"/>
    <w:rsid w:val="007B7565"/>
    <w:rsid w:val="007C187B"/>
    <w:rsid w:val="007C2097"/>
    <w:rsid w:val="007C2155"/>
    <w:rsid w:val="007C2681"/>
    <w:rsid w:val="007C5441"/>
    <w:rsid w:val="007D03F8"/>
    <w:rsid w:val="007D0651"/>
    <w:rsid w:val="007D0CDD"/>
    <w:rsid w:val="007D14EB"/>
    <w:rsid w:val="007D2A9D"/>
    <w:rsid w:val="007D3629"/>
    <w:rsid w:val="007D4AC0"/>
    <w:rsid w:val="007D5892"/>
    <w:rsid w:val="007D6A07"/>
    <w:rsid w:val="007D7C96"/>
    <w:rsid w:val="007F1EEA"/>
    <w:rsid w:val="007F49EC"/>
    <w:rsid w:val="007F5407"/>
    <w:rsid w:val="007F7259"/>
    <w:rsid w:val="00801B17"/>
    <w:rsid w:val="0080258A"/>
    <w:rsid w:val="008040A8"/>
    <w:rsid w:val="008046DA"/>
    <w:rsid w:val="00810692"/>
    <w:rsid w:val="0081320A"/>
    <w:rsid w:val="00814DEF"/>
    <w:rsid w:val="0081626F"/>
    <w:rsid w:val="00820025"/>
    <w:rsid w:val="00820B75"/>
    <w:rsid w:val="008232E0"/>
    <w:rsid w:val="0082535C"/>
    <w:rsid w:val="0082747A"/>
    <w:rsid w:val="008279FA"/>
    <w:rsid w:val="008363B0"/>
    <w:rsid w:val="008402C4"/>
    <w:rsid w:val="00843569"/>
    <w:rsid w:val="008466FE"/>
    <w:rsid w:val="00847200"/>
    <w:rsid w:val="008474B4"/>
    <w:rsid w:val="008500A6"/>
    <w:rsid w:val="00850757"/>
    <w:rsid w:val="008544B5"/>
    <w:rsid w:val="008546AE"/>
    <w:rsid w:val="008626E7"/>
    <w:rsid w:val="00870BCE"/>
    <w:rsid w:val="00870EE7"/>
    <w:rsid w:val="00875B1B"/>
    <w:rsid w:val="008800A0"/>
    <w:rsid w:val="00880A55"/>
    <w:rsid w:val="008817A8"/>
    <w:rsid w:val="008863B9"/>
    <w:rsid w:val="0088677D"/>
    <w:rsid w:val="00887CC1"/>
    <w:rsid w:val="00891A53"/>
    <w:rsid w:val="008940BF"/>
    <w:rsid w:val="0089619D"/>
    <w:rsid w:val="008A072F"/>
    <w:rsid w:val="008A186C"/>
    <w:rsid w:val="008A1B81"/>
    <w:rsid w:val="008A2F3B"/>
    <w:rsid w:val="008A4496"/>
    <w:rsid w:val="008A45A6"/>
    <w:rsid w:val="008A4782"/>
    <w:rsid w:val="008B1120"/>
    <w:rsid w:val="008B1B4E"/>
    <w:rsid w:val="008B7764"/>
    <w:rsid w:val="008C1CAE"/>
    <w:rsid w:val="008C3588"/>
    <w:rsid w:val="008C5012"/>
    <w:rsid w:val="008C6AE8"/>
    <w:rsid w:val="008D1367"/>
    <w:rsid w:val="008D39FE"/>
    <w:rsid w:val="008D4432"/>
    <w:rsid w:val="008E043A"/>
    <w:rsid w:val="008E3B5A"/>
    <w:rsid w:val="008F3746"/>
    <w:rsid w:val="008F3789"/>
    <w:rsid w:val="008F4CD3"/>
    <w:rsid w:val="008F686C"/>
    <w:rsid w:val="008F6B94"/>
    <w:rsid w:val="0090189D"/>
    <w:rsid w:val="00903DA4"/>
    <w:rsid w:val="009148DE"/>
    <w:rsid w:val="00915785"/>
    <w:rsid w:val="009165E3"/>
    <w:rsid w:val="0092028D"/>
    <w:rsid w:val="00925EBA"/>
    <w:rsid w:val="009262A8"/>
    <w:rsid w:val="00927524"/>
    <w:rsid w:val="00930412"/>
    <w:rsid w:val="009314FE"/>
    <w:rsid w:val="00931784"/>
    <w:rsid w:val="0093372A"/>
    <w:rsid w:val="009366AD"/>
    <w:rsid w:val="00940320"/>
    <w:rsid w:val="00941E30"/>
    <w:rsid w:val="00944CE7"/>
    <w:rsid w:val="00947482"/>
    <w:rsid w:val="00947656"/>
    <w:rsid w:val="00962D0D"/>
    <w:rsid w:val="00967FC3"/>
    <w:rsid w:val="00970A87"/>
    <w:rsid w:val="00970EB0"/>
    <w:rsid w:val="009713D7"/>
    <w:rsid w:val="009777D9"/>
    <w:rsid w:val="00980D79"/>
    <w:rsid w:val="00981379"/>
    <w:rsid w:val="0098360C"/>
    <w:rsid w:val="00991B88"/>
    <w:rsid w:val="00992454"/>
    <w:rsid w:val="00995E35"/>
    <w:rsid w:val="00997192"/>
    <w:rsid w:val="00997ED5"/>
    <w:rsid w:val="009A46E7"/>
    <w:rsid w:val="009A5753"/>
    <w:rsid w:val="009A579D"/>
    <w:rsid w:val="009B036C"/>
    <w:rsid w:val="009B5208"/>
    <w:rsid w:val="009B525D"/>
    <w:rsid w:val="009C09DD"/>
    <w:rsid w:val="009C4131"/>
    <w:rsid w:val="009E3297"/>
    <w:rsid w:val="009E32B9"/>
    <w:rsid w:val="009E42F9"/>
    <w:rsid w:val="009E58F0"/>
    <w:rsid w:val="009F03AC"/>
    <w:rsid w:val="009F1A57"/>
    <w:rsid w:val="009F2FC3"/>
    <w:rsid w:val="009F3DC0"/>
    <w:rsid w:val="009F4E97"/>
    <w:rsid w:val="009F734F"/>
    <w:rsid w:val="00A016DB"/>
    <w:rsid w:val="00A048E0"/>
    <w:rsid w:val="00A06756"/>
    <w:rsid w:val="00A1069F"/>
    <w:rsid w:val="00A175F8"/>
    <w:rsid w:val="00A17C04"/>
    <w:rsid w:val="00A22D4D"/>
    <w:rsid w:val="00A246B6"/>
    <w:rsid w:val="00A24A81"/>
    <w:rsid w:val="00A25C41"/>
    <w:rsid w:val="00A25F4C"/>
    <w:rsid w:val="00A30377"/>
    <w:rsid w:val="00A30524"/>
    <w:rsid w:val="00A3190F"/>
    <w:rsid w:val="00A35581"/>
    <w:rsid w:val="00A42641"/>
    <w:rsid w:val="00A449CB"/>
    <w:rsid w:val="00A45122"/>
    <w:rsid w:val="00A47CD5"/>
    <w:rsid w:val="00A47E70"/>
    <w:rsid w:val="00A5086C"/>
    <w:rsid w:val="00A50CF0"/>
    <w:rsid w:val="00A5133F"/>
    <w:rsid w:val="00A54FB9"/>
    <w:rsid w:val="00A5742D"/>
    <w:rsid w:val="00A66EA9"/>
    <w:rsid w:val="00A67F4B"/>
    <w:rsid w:val="00A74136"/>
    <w:rsid w:val="00A74249"/>
    <w:rsid w:val="00A7483C"/>
    <w:rsid w:val="00A7671C"/>
    <w:rsid w:val="00A774C4"/>
    <w:rsid w:val="00A805E7"/>
    <w:rsid w:val="00A81E84"/>
    <w:rsid w:val="00A84813"/>
    <w:rsid w:val="00AA1793"/>
    <w:rsid w:val="00AA2CBC"/>
    <w:rsid w:val="00AA3766"/>
    <w:rsid w:val="00AA7101"/>
    <w:rsid w:val="00AA7B5D"/>
    <w:rsid w:val="00AB0A8E"/>
    <w:rsid w:val="00AB3CA7"/>
    <w:rsid w:val="00AB7DB0"/>
    <w:rsid w:val="00AC0C56"/>
    <w:rsid w:val="00AC2D6D"/>
    <w:rsid w:val="00AC4621"/>
    <w:rsid w:val="00AC54B1"/>
    <w:rsid w:val="00AC5820"/>
    <w:rsid w:val="00AD1620"/>
    <w:rsid w:val="00AD1CD8"/>
    <w:rsid w:val="00AE0DBB"/>
    <w:rsid w:val="00AE2E59"/>
    <w:rsid w:val="00AE4650"/>
    <w:rsid w:val="00AE6511"/>
    <w:rsid w:val="00AF46AC"/>
    <w:rsid w:val="00AF6AB5"/>
    <w:rsid w:val="00B00820"/>
    <w:rsid w:val="00B0269E"/>
    <w:rsid w:val="00B056A2"/>
    <w:rsid w:val="00B05852"/>
    <w:rsid w:val="00B13F88"/>
    <w:rsid w:val="00B24EAB"/>
    <w:rsid w:val="00B258BB"/>
    <w:rsid w:val="00B305B6"/>
    <w:rsid w:val="00B32519"/>
    <w:rsid w:val="00B335D2"/>
    <w:rsid w:val="00B360C3"/>
    <w:rsid w:val="00B366B1"/>
    <w:rsid w:val="00B45EBD"/>
    <w:rsid w:val="00B50FD3"/>
    <w:rsid w:val="00B511ED"/>
    <w:rsid w:val="00B614E8"/>
    <w:rsid w:val="00B6349F"/>
    <w:rsid w:val="00B67B97"/>
    <w:rsid w:val="00B67F9F"/>
    <w:rsid w:val="00B70114"/>
    <w:rsid w:val="00B75A6D"/>
    <w:rsid w:val="00B82DCA"/>
    <w:rsid w:val="00B83DA8"/>
    <w:rsid w:val="00B85AC7"/>
    <w:rsid w:val="00B95324"/>
    <w:rsid w:val="00B968C8"/>
    <w:rsid w:val="00BA3EC5"/>
    <w:rsid w:val="00BA40C4"/>
    <w:rsid w:val="00BA4904"/>
    <w:rsid w:val="00BA51D9"/>
    <w:rsid w:val="00BA53E0"/>
    <w:rsid w:val="00BA67AF"/>
    <w:rsid w:val="00BB19A6"/>
    <w:rsid w:val="00BB3095"/>
    <w:rsid w:val="00BB4D29"/>
    <w:rsid w:val="00BB5250"/>
    <w:rsid w:val="00BB54A9"/>
    <w:rsid w:val="00BB5DFC"/>
    <w:rsid w:val="00BB7208"/>
    <w:rsid w:val="00BB75AF"/>
    <w:rsid w:val="00BC1286"/>
    <w:rsid w:val="00BC13AB"/>
    <w:rsid w:val="00BC47C1"/>
    <w:rsid w:val="00BC7A02"/>
    <w:rsid w:val="00BD279D"/>
    <w:rsid w:val="00BD42B1"/>
    <w:rsid w:val="00BD6BB8"/>
    <w:rsid w:val="00BE0E91"/>
    <w:rsid w:val="00BE1196"/>
    <w:rsid w:val="00BE1B77"/>
    <w:rsid w:val="00BE2E52"/>
    <w:rsid w:val="00BF27A2"/>
    <w:rsid w:val="00BF41BE"/>
    <w:rsid w:val="00BF559A"/>
    <w:rsid w:val="00C12D8A"/>
    <w:rsid w:val="00C144D3"/>
    <w:rsid w:val="00C161CC"/>
    <w:rsid w:val="00C20B63"/>
    <w:rsid w:val="00C27133"/>
    <w:rsid w:val="00C353F4"/>
    <w:rsid w:val="00C41B4A"/>
    <w:rsid w:val="00C43189"/>
    <w:rsid w:val="00C4554C"/>
    <w:rsid w:val="00C60453"/>
    <w:rsid w:val="00C66BA2"/>
    <w:rsid w:val="00C75E34"/>
    <w:rsid w:val="00C81909"/>
    <w:rsid w:val="00C95985"/>
    <w:rsid w:val="00C96B3C"/>
    <w:rsid w:val="00CA0D30"/>
    <w:rsid w:val="00CA1799"/>
    <w:rsid w:val="00CA1DBC"/>
    <w:rsid w:val="00CB28FF"/>
    <w:rsid w:val="00CC4F1F"/>
    <w:rsid w:val="00CC5026"/>
    <w:rsid w:val="00CC68D0"/>
    <w:rsid w:val="00CC7D1E"/>
    <w:rsid w:val="00CD5664"/>
    <w:rsid w:val="00CE12FF"/>
    <w:rsid w:val="00CE15BC"/>
    <w:rsid w:val="00CE6A01"/>
    <w:rsid w:val="00CE6B1B"/>
    <w:rsid w:val="00CF0DDD"/>
    <w:rsid w:val="00CF10FC"/>
    <w:rsid w:val="00CF1851"/>
    <w:rsid w:val="00CF5C18"/>
    <w:rsid w:val="00D001A7"/>
    <w:rsid w:val="00D0107B"/>
    <w:rsid w:val="00D02129"/>
    <w:rsid w:val="00D03F9A"/>
    <w:rsid w:val="00D0439C"/>
    <w:rsid w:val="00D06D51"/>
    <w:rsid w:val="00D1283B"/>
    <w:rsid w:val="00D133B5"/>
    <w:rsid w:val="00D15089"/>
    <w:rsid w:val="00D17B48"/>
    <w:rsid w:val="00D2017B"/>
    <w:rsid w:val="00D2070F"/>
    <w:rsid w:val="00D20E6A"/>
    <w:rsid w:val="00D24991"/>
    <w:rsid w:val="00D31A3D"/>
    <w:rsid w:val="00D34510"/>
    <w:rsid w:val="00D345C0"/>
    <w:rsid w:val="00D3586A"/>
    <w:rsid w:val="00D3711B"/>
    <w:rsid w:val="00D40B3F"/>
    <w:rsid w:val="00D426EE"/>
    <w:rsid w:val="00D43E4A"/>
    <w:rsid w:val="00D50255"/>
    <w:rsid w:val="00D50C1A"/>
    <w:rsid w:val="00D53FDD"/>
    <w:rsid w:val="00D623B8"/>
    <w:rsid w:val="00D66520"/>
    <w:rsid w:val="00D73C8F"/>
    <w:rsid w:val="00D76434"/>
    <w:rsid w:val="00D768A4"/>
    <w:rsid w:val="00D77C89"/>
    <w:rsid w:val="00D80475"/>
    <w:rsid w:val="00D81FDF"/>
    <w:rsid w:val="00D83602"/>
    <w:rsid w:val="00D83ED9"/>
    <w:rsid w:val="00D84099"/>
    <w:rsid w:val="00D84E04"/>
    <w:rsid w:val="00D96815"/>
    <w:rsid w:val="00DA1451"/>
    <w:rsid w:val="00DA34FE"/>
    <w:rsid w:val="00DA67EF"/>
    <w:rsid w:val="00DA6E17"/>
    <w:rsid w:val="00DB2C2F"/>
    <w:rsid w:val="00DB4338"/>
    <w:rsid w:val="00DB4855"/>
    <w:rsid w:val="00DB7D7E"/>
    <w:rsid w:val="00DC15D2"/>
    <w:rsid w:val="00DC59AF"/>
    <w:rsid w:val="00DC740B"/>
    <w:rsid w:val="00DD0097"/>
    <w:rsid w:val="00DD056D"/>
    <w:rsid w:val="00DD2358"/>
    <w:rsid w:val="00DD2968"/>
    <w:rsid w:val="00DD4D97"/>
    <w:rsid w:val="00DD6F46"/>
    <w:rsid w:val="00DE012D"/>
    <w:rsid w:val="00DE34CF"/>
    <w:rsid w:val="00DE3998"/>
    <w:rsid w:val="00DE3B78"/>
    <w:rsid w:val="00DE4317"/>
    <w:rsid w:val="00DE4F15"/>
    <w:rsid w:val="00DE5850"/>
    <w:rsid w:val="00DE6AC9"/>
    <w:rsid w:val="00DF1DFD"/>
    <w:rsid w:val="00DF3C06"/>
    <w:rsid w:val="00DF58E1"/>
    <w:rsid w:val="00DF61E9"/>
    <w:rsid w:val="00E02862"/>
    <w:rsid w:val="00E033CE"/>
    <w:rsid w:val="00E03ED8"/>
    <w:rsid w:val="00E13F3D"/>
    <w:rsid w:val="00E141D0"/>
    <w:rsid w:val="00E16F4C"/>
    <w:rsid w:val="00E2146E"/>
    <w:rsid w:val="00E234EB"/>
    <w:rsid w:val="00E30CFF"/>
    <w:rsid w:val="00E3221B"/>
    <w:rsid w:val="00E34898"/>
    <w:rsid w:val="00E367F8"/>
    <w:rsid w:val="00E37E6B"/>
    <w:rsid w:val="00E41C89"/>
    <w:rsid w:val="00E4619A"/>
    <w:rsid w:val="00E46635"/>
    <w:rsid w:val="00E47043"/>
    <w:rsid w:val="00E514C6"/>
    <w:rsid w:val="00E51DE4"/>
    <w:rsid w:val="00E53792"/>
    <w:rsid w:val="00E54042"/>
    <w:rsid w:val="00E541D2"/>
    <w:rsid w:val="00E57BD7"/>
    <w:rsid w:val="00E57C2D"/>
    <w:rsid w:val="00E600FB"/>
    <w:rsid w:val="00E65A14"/>
    <w:rsid w:val="00E67262"/>
    <w:rsid w:val="00E7096E"/>
    <w:rsid w:val="00E75539"/>
    <w:rsid w:val="00E80010"/>
    <w:rsid w:val="00E8085F"/>
    <w:rsid w:val="00E80B54"/>
    <w:rsid w:val="00E8620E"/>
    <w:rsid w:val="00E90489"/>
    <w:rsid w:val="00E923E6"/>
    <w:rsid w:val="00E93DE4"/>
    <w:rsid w:val="00E95A66"/>
    <w:rsid w:val="00E95EB6"/>
    <w:rsid w:val="00EA1773"/>
    <w:rsid w:val="00EB09B7"/>
    <w:rsid w:val="00EB6B3B"/>
    <w:rsid w:val="00EC2FD5"/>
    <w:rsid w:val="00ED650C"/>
    <w:rsid w:val="00EE009E"/>
    <w:rsid w:val="00EE2EB7"/>
    <w:rsid w:val="00EE3D74"/>
    <w:rsid w:val="00EE5700"/>
    <w:rsid w:val="00EE5D82"/>
    <w:rsid w:val="00EE7D7C"/>
    <w:rsid w:val="00EF243F"/>
    <w:rsid w:val="00EF494D"/>
    <w:rsid w:val="00EF6DBD"/>
    <w:rsid w:val="00EF787A"/>
    <w:rsid w:val="00F048E3"/>
    <w:rsid w:val="00F0602E"/>
    <w:rsid w:val="00F06D76"/>
    <w:rsid w:val="00F07FD0"/>
    <w:rsid w:val="00F116A3"/>
    <w:rsid w:val="00F116F0"/>
    <w:rsid w:val="00F11770"/>
    <w:rsid w:val="00F12CC7"/>
    <w:rsid w:val="00F16178"/>
    <w:rsid w:val="00F23AF1"/>
    <w:rsid w:val="00F25D98"/>
    <w:rsid w:val="00F300FB"/>
    <w:rsid w:val="00F31BE7"/>
    <w:rsid w:val="00F362D9"/>
    <w:rsid w:val="00F42D7F"/>
    <w:rsid w:val="00F43A70"/>
    <w:rsid w:val="00F474D6"/>
    <w:rsid w:val="00F47A7D"/>
    <w:rsid w:val="00F5104D"/>
    <w:rsid w:val="00F55641"/>
    <w:rsid w:val="00F56E53"/>
    <w:rsid w:val="00F60C63"/>
    <w:rsid w:val="00F61C3C"/>
    <w:rsid w:val="00F66DE5"/>
    <w:rsid w:val="00F76415"/>
    <w:rsid w:val="00F80163"/>
    <w:rsid w:val="00F8776D"/>
    <w:rsid w:val="00F87CF9"/>
    <w:rsid w:val="00F90067"/>
    <w:rsid w:val="00F939E2"/>
    <w:rsid w:val="00F953ED"/>
    <w:rsid w:val="00FA2199"/>
    <w:rsid w:val="00FA2ED7"/>
    <w:rsid w:val="00FA5F4F"/>
    <w:rsid w:val="00FB0B55"/>
    <w:rsid w:val="00FB6386"/>
    <w:rsid w:val="00FB779E"/>
    <w:rsid w:val="00FD1315"/>
    <w:rsid w:val="00FE28C1"/>
    <w:rsid w:val="00FE463F"/>
    <w:rsid w:val="00FE5D13"/>
    <w:rsid w:val="00FE7CC7"/>
    <w:rsid w:val="00FF1F26"/>
    <w:rsid w:val="00FF5D1A"/>
    <w:rsid w:val="00FF5F7C"/>
    <w:rsid w:val="00FF6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qFormat/>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qFormat/>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qFormat/>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40DE42-1CCB-45CA-93E8-E0F3F4F5A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6278</TotalTime>
  <Pages>4</Pages>
  <Words>1312</Words>
  <Characters>7372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735</cp:revision>
  <cp:lastPrinted>1899-12-31T23:00:00Z</cp:lastPrinted>
  <dcterms:created xsi:type="dcterms:W3CDTF">2020-02-03T08:32:00Z</dcterms:created>
  <dcterms:modified xsi:type="dcterms:W3CDTF">2024-08-09T12:18:00Z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